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1D3B9E">
        <w:rPr>
          <w:b/>
          <w:i/>
          <w:sz w:val="28"/>
          <w:lang w:eastAsia="ko-KR"/>
        </w:rPr>
        <w:t>140</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36F0B">
            <w:pPr>
              <w:pStyle w:val="CRCoverPage"/>
              <w:spacing w:after="0"/>
              <w:jc w:val="right"/>
              <w:rPr>
                <w:b/>
                <w:noProof/>
                <w:sz w:val="28"/>
              </w:rPr>
            </w:pPr>
            <w:r>
              <w:rPr>
                <w:b/>
                <w:noProof/>
                <w:sz w:val="28"/>
              </w:rPr>
              <w:t>29.</w:t>
            </w:r>
            <w:r w:rsidR="00E215C5">
              <w:rPr>
                <w:b/>
                <w:noProof/>
                <w:sz w:val="28"/>
              </w:rPr>
              <w:t>51</w:t>
            </w:r>
            <w:r w:rsidR="00C36F0B">
              <w:rPr>
                <w:b/>
                <w:noProof/>
                <w:sz w:val="28"/>
              </w:rPr>
              <w:t>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D3B9E">
            <w:pPr>
              <w:pStyle w:val="CRCoverPage"/>
              <w:spacing w:after="0"/>
              <w:rPr>
                <w:noProof/>
              </w:rPr>
            </w:pPr>
            <w:r>
              <w:rPr>
                <w:b/>
                <w:noProof/>
                <w:sz w:val="28"/>
              </w:rPr>
              <w:t>0195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36F0B">
            <w:pPr>
              <w:pStyle w:val="CRCoverPage"/>
              <w:spacing w:after="0"/>
              <w:jc w:val="center"/>
              <w:rPr>
                <w:noProof/>
                <w:sz w:val="28"/>
              </w:rPr>
            </w:pPr>
            <w:r>
              <w:rPr>
                <w:b/>
                <w:noProof/>
                <w:sz w:val="28"/>
              </w:rPr>
              <w:t>16.</w:t>
            </w:r>
            <w:r w:rsidR="00C36F0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rsidP="00C36F0B">
            <w:pPr>
              <w:pStyle w:val="CRCoverPage"/>
              <w:spacing w:after="0"/>
              <w:ind w:left="100"/>
              <w:rPr>
                <w:noProof/>
              </w:rPr>
            </w:pPr>
            <w:r>
              <w:t xml:space="preserve">URI of the </w:t>
            </w:r>
            <w:r w:rsidR="00C36F0B">
              <w:t>Nudr_DataRepository</w:t>
            </w:r>
            <w:r>
              <w:t xml:space="preserve"> service</w:t>
            </w:r>
            <w:r w:rsidR="00C36F0B">
              <w:t xml:space="preserve"> for Policy, Application and Exposure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1530B" w:rsidP="0065175F">
            <w:pPr>
              <w:pStyle w:val="CRCoverPage"/>
              <w:spacing w:after="0"/>
              <w:rPr>
                <w:noProof/>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3F5CDD">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 </w:t>
            </w:r>
            <w:r>
              <w:rPr>
                <w:noProof/>
                <w:lang w:eastAsia="zh-CN"/>
              </w:rPr>
              <w:t>to</w:t>
            </w:r>
            <w:r>
              <w:rPr>
                <w:rFonts w:hint="eastAsia"/>
                <w:noProof/>
                <w:lang w:eastAsia="zh-CN"/>
              </w:rPr>
              <w:t xml:space="preserve"> aligned </w:t>
            </w:r>
            <w:r>
              <w:rPr>
                <w:noProof/>
                <w:lang w:eastAsia="zh-CN"/>
              </w:rPr>
              <w:t>with</w:t>
            </w:r>
            <w:r>
              <w:rPr>
                <w:rFonts w:hint="eastAsia"/>
                <w:noProof/>
                <w:lang w:eastAsia="zh-CN"/>
              </w:rPr>
              <w:t xml:space="preserve"> the </w:t>
            </w:r>
            <w:r>
              <w:rPr>
                <w:noProof/>
                <w:lang w:eastAsia="zh-CN"/>
              </w:rPr>
              <w:t xml:space="preserve">SBI </w:t>
            </w:r>
            <w:r>
              <w:rPr>
                <w:rFonts w:hint="eastAsia"/>
                <w:noProof/>
                <w:lang w:eastAsia="zh-CN"/>
              </w:rPr>
              <w:t>TS template</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433ED" w:rsidP="00A915EF">
            <w:pPr>
              <w:pStyle w:val="CRCoverPage"/>
              <w:spacing w:after="0"/>
              <w:ind w:left="100"/>
              <w:rPr>
                <w:noProof/>
              </w:rPr>
            </w:pPr>
            <w:r>
              <w:rPr>
                <w:noProof/>
              </w:rPr>
              <w:t>5.2.2; 5.2.3.2; 5.2.4.2; 5.2.5.2; 5.2.6.2; 5.2.7.2; 5.2.8.2; 5.2.9.2; 5.2.10.2; 5.2.11.2; 5.2.12.2; 5.2.13.2; 6.2.2; 6.2.3.2; 6.2.4.2; 6.2.</w:t>
            </w:r>
            <w:r w:rsidR="00785620">
              <w:rPr>
                <w:noProof/>
              </w:rPr>
              <w:t>5.2; 6.2.6.2; 6.2.7.2; 6.2.8.2; 6.2.8.2; 6.2.9.2; 6.2.10.2; 6.2.11.2; 6.2.12.2; 6.2.13.2; 6.2.14.2; 6.2.15.2; 6.2.16.2; 7.2.2; 7.2.3.2; 7.2.4.2; 7.2.5.2; 7.2.6.2;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901C3F">
            <w:pPr>
              <w:pStyle w:val="CRCoverPage"/>
              <w:spacing w:after="0"/>
              <w:ind w:left="100"/>
              <w:rPr>
                <w:noProof/>
              </w:rPr>
            </w:pPr>
            <w:r>
              <w:rPr>
                <w:noProof/>
              </w:rPr>
              <w:t xml:space="preserve">This CR </w:t>
            </w:r>
            <w:r w:rsidR="00901C3F">
              <w:rPr>
                <w:noProof/>
              </w:rPr>
              <w:t>introduces backward compatible correction on OpenAPI for Nudr_DataRepository API for Application Data.</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460A3" w:rsidRDefault="00D460A3" w:rsidP="00D460A3">
      <w:pPr>
        <w:pStyle w:val="3"/>
      </w:pPr>
      <w:bookmarkStart w:id="4" w:name="_Toc28012608"/>
      <w:bookmarkStart w:id="5" w:name="_Toc36038880"/>
      <w:r>
        <w:lastRenderedPageBreak/>
        <w:t>5.2.2</w:t>
      </w:r>
      <w:r>
        <w:tab/>
        <w:t>Resource Structure</w:t>
      </w:r>
      <w:bookmarkEnd w:id="4"/>
      <w:bookmarkEnd w:id="5"/>
    </w:p>
    <w:p w:rsidR="00D460A3" w:rsidRDefault="00213A7B" w:rsidP="00D460A3">
      <w:pPr>
        <w:pStyle w:val="TH"/>
      </w:pPr>
      <w:ins w:id="6" w:author="Huawei" w:date="2020-05-22T17:50:00Z">
        <w:r>
          <w:object w:dxaOrig="9885" w:dyaOrig="1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648.65pt" o:ole="">
              <v:imagedata r:id="rId13" o:title=""/>
            </v:shape>
            <o:OLEObject Type="Embed" ProgID="Visio.Drawing.15" ShapeID="_x0000_i1025" DrawAspect="Content" ObjectID="_1652017777" r:id="rId14"/>
          </w:object>
        </w:r>
      </w:ins>
      <w:del w:id="7" w:author="Huawei" w:date="2020-05-22T17:50:00Z">
        <w:r w:rsidR="00D460A3" w:rsidDel="00213A7B">
          <w:object w:dxaOrig="9891" w:dyaOrig="15271">
            <v:shape id="_x0000_i1026" type="#_x0000_t75" style="width:420.75pt;height:649.25pt" o:ole="">
              <v:imagedata r:id="rId15" o:title=""/>
            </v:shape>
            <o:OLEObject Type="Embed" ProgID="Visio.Drawing.15" ShapeID="_x0000_i1026" DrawAspect="Content" ObjectID="_1652017778" r:id="rId16"/>
          </w:object>
        </w:r>
      </w:del>
    </w:p>
    <w:p w:rsidR="00D460A3" w:rsidRDefault="00D460A3" w:rsidP="00D460A3">
      <w:pPr>
        <w:pStyle w:val="TF"/>
      </w:pPr>
      <w:r>
        <w:t>Figure 5.2.2-1: Resource URI structure of the Nudr_DataRepository API for policy data</w:t>
      </w:r>
    </w:p>
    <w:p w:rsidR="00D460A3" w:rsidRDefault="00D460A3" w:rsidP="00D460A3">
      <w:r>
        <w:t>Table 5.2.2-1 provides an overview of the resources and applicable HTTP methods.</w:t>
      </w:r>
    </w:p>
    <w:p w:rsidR="00D460A3" w:rsidRDefault="00D460A3" w:rsidP="00D460A3">
      <w:pPr>
        <w:pStyle w:val="TH"/>
      </w:pPr>
      <w:r>
        <w:lastRenderedPageBreak/>
        <w:t>Table 5.2.2-1: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D460A3" w:rsidTr="00F433ED">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60A3" w:rsidRDefault="00D460A3" w:rsidP="00F433ED">
            <w:pPr>
              <w:pStyle w:val="TAH"/>
            </w:pPr>
            <w:r>
              <w:t>Description</w:t>
            </w:r>
          </w:p>
        </w:tc>
      </w:tr>
      <w:tr w:rsidR="00D460A3" w:rsidTr="00F433ED">
        <w:trPr>
          <w:jc w:val="center"/>
        </w:trPr>
        <w:tc>
          <w:tcPr>
            <w:tcW w:w="2830" w:type="dxa"/>
            <w:tcBorders>
              <w:top w:val="single" w:sz="4" w:space="0" w:color="auto"/>
              <w:left w:val="single" w:sz="4" w:space="0" w:color="auto"/>
              <w:right w:val="single" w:sz="4" w:space="0" w:color="auto"/>
            </w:tcBorders>
            <w:hideMark/>
          </w:tcPr>
          <w:p w:rsidR="00D460A3" w:rsidRDefault="00D460A3" w:rsidP="00F433ED">
            <w:pPr>
              <w:pStyle w:val="TAL"/>
            </w:pPr>
            <w:r>
              <w:t>AccessAndMobilityPolicyData</w:t>
            </w:r>
          </w:p>
        </w:tc>
        <w:tc>
          <w:tcPr>
            <w:tcW w:w="2694" w:type="dxa"/>
            <w:tcBorders>
              <w:top w:val="single" w:sz="4" w:space="0" w:color="auto"/>
              <w:left w:val="single" w:sz="4" w:space="0" w:color="auto"/>
              <w:right w:val="single" w:sz="4" w:space="0" w:color="auto"/>
            </w:tcBorders>
            <w:hideMark/>
          </w:tcPr>
          <w:p w:rsidR="00D460A3" w:rsidRDefault="00D460A3" w:rsidP="00213A7B">
            <w:pPr>
              <w:pStyle w:val="TAL"/>
            </w:pPr>
            <w:r>
              <w:t>{apiRoot}/nudr-dr/</w:t>
            </w:r>
            <w:del w:id="8" w:author="Huawei" w:date="2020-05-22T17:50:00Z">
              <w:r w:rsidDel="00213A7B">
                <w:delText>{</w:delText>
              </w:r>
            </w:del>
            <w:ins w:id="9" w:author="Huawei" w:date="2020-05-22T17:50:00Z">
              <w:r w:rsidR="00213A7B">
                <w:t>&lt;</w:t>
              </w:r>
            </w:ins>
            <w:r>
              <w:t>apiVersion</w:t>
            </w:r>
            <w:del w:id="10" w:author="Huawei" w:date="2020-05-22T17:50:00Z">
              <w:r w:rsidDel="00213A7B">
                <w:delText>}</w:delText>
              </w:r>
            </w:del>
            <w:ins w:id="11" w:author="Huawei" w:date="2020-05-22T17:50:00Z">
              <w:r w:rsidR="00213A7B">
                <w:t>&gt;</w:t>
              </w:r>
            </w:ins>
            <w:r>
              <w:t>/</w:t>
            </w:r>
            <w:r>
              <w:br/>
              <w:t>policy-data/ues/{ueId}/</w:t>
            </w:r>
            <w:r>
              <w:br/>
              <w:t>am-data</w:t>
            </w:r>
          </w:p>
        </w:tc>
        <w:tc>
          <w:tcPr>
            <w:tcW w:w="1433" w:type="dxa"/>
            <w:tcBorders>
              <w:top w:val="single" w:sz="4" w:space="0" w:color="auto"/>
              <w:left w:val="single" w:sz="4" w:space="0" w:color="auto"/>
              <w:bottom w:val="single" w:sz="4" w:space="0" w:color="auto"/>
              <w:right w:val="single" w:sz="4" w:space="0" w:color="auto"/>
            </w:tcBorders>
            <w:hideMark/>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rsidR="00D460A3" w:rsidRDefault="00D460A3" w:rsidP="00F433ED">
            <w:pPr>
              <w:pStyle w:val="TAL"/>
            </w:pPr>
            <w:r>
              <w:t>Retrieves the access and mobility policy data for a subscriber.</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pPr>
            <w:r>
              <w:t>UEPolicySet</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12" w:author="Huawei" w:date="2020-05-22T17:51:00Z">
              <w:r w:rsidR="00213A7B">
                <w:t>&lt;</w:t>
              </w:r>
            </w:ins>
            <w:del w:id="13" w:author="Huawei" w:date="2020-05-22T17:51:00Z">
              <w:r w:rsidDel="00213A7B">
                <w:delText>{</w:delText>
              </w:r>
            </w:del>
            <w:r>
              <w:t>apiVersion</w:t>
            </w:r>
            <w:del w:id="14" w:author="Huawei" w:date="2020-05-22T17:51:00Z">
              <w:r w:rsidDel="00213A7B">
                <w:delText>}</w:delText>
              </w:r>
            </w:del>
            <w:ins w:id="15" w:author="Huawei" w:date="2020-05-22T17:51:00Z">
              <w:r w:rsidR="00213A7B">
                <w:t>&gt;</w:t>
              </w:r>
            </w:ins>
            <w:r>
              <w:t>/</w:t>
            </w:r>
            <w:r>
              <w:br/>
              <w:t>policy-data/ues/{ueId}/</w:t>
            </w:r>
            <w:r>
              <w:br/>
              <w:t>ue-policy-set</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Retrieves the UE policy set data for a subscriber.</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Create or modify the UE policy set data for a subscriber.</w:t>
            </w:r>
          </w:p>
        </w:tc>
      </w:tr>
      <w:tr w:rsidR="00D460A3" w:rsidTr="00F433ED">
        <w:trPr>
          <w:jc w:val="center"/>
        </w:trPr>
        <w:tc>
          <w:tcPr>
            <w:tcW w:w="2830" w:type="dxa"/>
            <w:vMerge/>
            <w:tcBorders>
              <w:left w:val="single" w:sz="4" w:space="0" w:color="auto"/>
              <w:bottom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bottom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Modify the UE policy set data for a subscriber.</w:t>
            </w:r>
          </w:p>
        </w:tc>
      </w:tr>
      <w:tr w:rsidR="00D460A3" w:rsidTr="00F433ED">
        <w:trPr>
          <w:jc w:val="center"/>
        </w:trPr>
        <w:tc>
          <w:tcPr>
            <w:tcW w:w="2830" w:type="dxa"/>
            <w:vMerge w:val="restart"/>
            <w:tcBorders>
              <w:top w:val="single" w:sz="4" w:space="0" w:color="auto"/>
              <w:left w:val="single" w:sz="4" w:space="0" w:color="auto"/>
              <w:right w:val="single" w:sz="4" w:space="0" w:color="auto"/>
            </w:tcBorders>
          </w:tcPr>
          <w:p w:rsidR="00D460A3" w:rsidRDefault="00D460A3" w:rsidP="00F433ED">
            <w:pPr>
              <w:pStyle w:val="TAL"/>
            </w:pPr>
            <w:r>
              <w:t>SessionManagementPolicyData</w:t>
            </w:r>
          </w:p>
        </w:tc>
        <w:tc>
          <w:tcPr>
            <w:tcW w:w="2694" w:type="dxa"/>
            <w:vMerge w:val="restart"/>
            <w:tcBorders>
              <w:top w:val="single" w:sz="4" w:space="0" w:color="auto"/>
              <w:left w:val="single" w:sz="4" w:space="0" w:color="auto"/>
              <w:right w:val="single" w:sz="4" w:space="0" w:color="auto"/>
            </w:tcBorders>
          </w:tcPr>
          <w:p w:rsidR="00D460A3" w:rsidRDefault="00D460A3" w:rsidP="00213A7B">
            <w:pPr>
              <w:pStyle w:val="TAL"/>
            </w:pPr>
            <w:r>
              <w:t>{apiRoot}/nudr-dr/</w:t>
            </w:r>
            <w:ins w:id="16" w:author="Huawei" w:date="2020-05-22T17:51:00Z">
              <w:r w:rsidR="00213A7B">
                <w:t>&lt;</w:t>
              </w:r>
            </w:ins>
            <w:del w:id="17" w:author="Huawei" w:date="2020-05-22T17:51:00Z">
              <w:r w:rsidDel="00213A7B">
                <w:delText>{</w:delText>
              </w:r>
            </w:del>
            <w:r>
              <w:t>apiVersion</w:t>
            </w:r>
            <w:del w:id="18" w:author="Huawei" w:date="2020-05-22T17:51:00Z">
              <w:r w:rsidDel="00213A7B">
                <w:delText>}</w:delText>
              </w:r>
            </w:del>
            <w:ins w:id="19" w:author="Huawei" w:date="2020-05-22T17:51:00Z">
              <w:r w:rsidR="00213A7B">
                <w:t>&gt;</w:t>
              </w:r>
            </w:ins>
            <w:r>
              <w:t>/</w:t>
            </w:r>
            <w:r>
              <w:br/>
              <w:t>policy-data/ues/{ueId}/</w:t>
            </w:r>
            <w:r>
              <w:br/>
              <w:t>sm-data</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t>Retrieves the session management policy data for a subscriber</w:t>
            </w:r>
            <w:r>
              <w:rPr>
                <w:lang w:eastAsia="zh-CN"/>
              </w:rPr>
              <w:t>.</w:t>
            </w:r>
          </w:p>
        </w:tc>
      </w:tr>
      <w:tr w:rsidR="00D460A3" w:rsidTr="00F433ED">
        <w:trPr>
          <w:jc w:val="center"/>
        </w:trPr>
        <w:tc>
          <w:tcPr>
            <w:tcW w:w="2830" w:type="dxa"/>
            <w:vMerge/>
            <w:tcBorders>
              <w:left w:val="single" w:sz="4" w:space="0" w:color="auto"/>
              <w:right w:val="single" w:sz="4" w:space="0" w:color="auto"/>
            </w:tcBorders>
          </w:tcPr>
          <w:p w:rsidR="00D460A3" w:rsidRDefault="00D460A3" w:rsidP="00F433ED">
            <w:pPr>
              <w:pStyle w:val="TAL"/>
            </w:pPr>
          </w:p>
        </w:tc>
        <w:tc>
          <w:tcPr>
            <w:tcW w:w="2694" w:type="dxa"/>
            <w:vMerge/>
            <w:tcBorders>
              <w:left w:val="single" w:sz="4" w:space="0" w:color="auto"/>
              <w:right w:val="single" w:sz="4" w:space="0" w:color="auto"/>
            </w:tcBorders>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When the feature "SessionManagementPolicyDataPatch" is supported, modifies the session management policy data for a subscriber.</w:t>
            </w:r>
          </w:p>
        </w:tc>
      </w:tr>
      <w:tr w:rsidR="00D460A3" w:rsidTr="00F433ED">
        <w:trPr>
          <w:jc w:val="center"/>
        </w:trPr>
        <w:tc>
          <w:tcPr>
            <w:tcW w:w="2830" w:type="dxa"/>
            <w:vMerge w:val="restart"/>
            <w:tcBorders>
              <w:top w:val="single" w:sz="4" w:space="0" w:color="auto"/>
              <w:left w:val="single" w:sz="4" w:space="0" w:color="auto"/>
              <w:right w:val="single" w:sz="4" w:space="0" w:color="auto"/>
            </w:tcBorders>
            <w:vAlign w:val="center"/>
          </w:tcPr>
          <w:p w:rsidR="00D460A3" w:rsidRDefault="00D460A3" w:rsidP="00F433ED">
            <w:pPr>
              <w:pStyle w:val="TAL"/>
            </w:pPr>
            <w:r>
              <w:t>UsageMonitoringInformation</w:t>
            </w:r>
          </w:p>
        </w:tc>
        <w:tc>
          <w:tcPr>
            <w:tcW w:w="2694" w:type="dxa"/>
            <w:vMerge w:val="restart"/>
            <w:tcBorders>
              <w:top w:val="single" w:sz="4" w:space="0" w:color="auto"/>
              <w:left w:val="single" w:sz="4" w:space="0" w:color="auto"/>
              <w:right w:val="single" w:sz="4" w:space="0" w:color="auto"/>
            </w:tcBorders>
            <w:vAlign w:val="center"/>
          </w:tcPr>
          <w:p w:rsidR="00D460A3" w:rsidRDefault="00D460A3" w:rsidP="00213A7B">
            <w:pPr>
              <w:pStyle w:val="TAL"/>
            </w:pPr>
            <w:r>
              <w:t>{apiRoot}/nudr-dr/</w:t>
            </w:r>
            <w:ins w:id="20" w:author="Huawei" w:date="2020-05-22T17:51:00Z">
              <w:r w:rsidR="00213A7B">
                <w:t>&lt;</w:t>
              </w:r>
            </w:ins>
            <w:del w:id="21" w:author="Huawei" w:date="2020-05-22T17:51:00Z">
              <w:r w:rsidDel="00213A7B">
                <w:delText>{</w:delText>
              </w:r>
            </w:del>
            <w:r>
              <w:t>apiVersion</w:t>
            </w:r>
            <w:del w:id="22" w:author="Huawei" w:date="2020-05-22T17:51:00Z">
              <w:r w:rsidDel="00213A7B">
                <w:delText>}</w:delText>
              </w:r>
            </w:del>
            <w:ins w:id="23" w:author="Huawei" w:date="2020-05-22T17:51:00Z">
              <w:r w:rsidR="00213A7B">
                <w:t>&gt;</w:t>
              </w:r>
            </w:ins>
            <w:r>
              <w:t>/</w:t>
            </w:r>
            <w:r>
              <w:br/>
              <w:t>policy-data/ues/{ueId}/</w:t>
            </w:r>
            <w:r>
              <w:br/>
              <w:t>sm-data/{usageMonId}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 a usage monitoring resource.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Create a usage monitoring resource.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Delete a usage monitoring resource.</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pPr>
            <w:r>
              <w:t>OperatorSpecificData</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24" w:author="Huawei" w:date="2020-05-22T17:51:00Z">
              <w:r w:rsidR="00213A7B">
                <w:t>&lt;</w:t>
              </w:r>
            </w:ins>
            <w:del w:id="25" w:author="Huawei" w:date="2020-05-22T17:51:00Z">
              <w:r w:rsidDel="00213A7B">
                <w:delText>{</w:delText>
              </w:r>
            </w:del>
            <w:r>
              <w:t>apiVersion</w:t>
            </w:r>
            <w:del w:id="26" w:author="Huawei" w:date="2020-05-22T17:51:00Z">
              <w:r w:rsidDel="00213A7B">
                <w:delText>}</w:delText>
              </w:r>
            </w:del>
            <w:ins w:id="27" w:author="Huawei" w:date="2020-05-22T17:51:00Z">
              <w:r w:rsidR="00213A7B">
                <w:t>&gt;</w:t>
              </w:r>
            </w:ins>
            <w:r>
              <w:t>/</w:t>
            </w:r>
            <w:r>
              <w:br/>
              <w:t>policy-data/ues/{ueId}/</w:t>
            </w:r>
            <w:r>
              <w:br/>
              <w:t>operator-specific-data</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Retrieve the operator specific policy data of an UE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Modify the operator specific policy data of an UE.</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pPr>
          </w:p>
        </w:tc>
        <w:tc>
          <w:tcPr>
            <w:tcW w:w="2694" w:type="dxa"/>
            <w:vMerge/>
            <w:tcBorders>
              <w:left w:val="single" w:sz="4" w:space="0" w:color="auto"/>
              <w:right w:val="single" w:sz="4" w:space="0" w:color="auto"/>
            </w:tcBorders>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Modify the operator specific policy data of an UE.</w:t>
            </w:r>
          </w:p>
        </w:tc>
      </w:tr>
      <w:tr w:rsidR="00D460A3" w:rsidTr="00F433ED">
        <w:trPr>
          <w:jc w:val="center"/>
        </w:trPr>
        <w:tc>
          <w:tcPr>
            <w:tcW w:w="2830" w:type="dxa"/>
            <w:tcBorders>
              <w:left w:val="single" w:sz="4" w:space="0" w:color="auto"/>
              <w:bottom w:val="single" w:sz="4" w:space="0" w:color="auto"/>
              <w:right w:val="single" w:sz="4" w:space="0" w:color="auto"/>
            </w:tcBorders>
            <w:vAlign w:val="center"/>
          </w:tcPr>
          <w:p w:rsidR="00D460A3" w:rsidRDefault="00D460A3" w:rsidP="00F433ED">
            <w:pPr>
              <w:pStyle w:val="TAL"/>
            </w:pPr>
            <w:r>
              <w:rPr>
                <w:lang w:eastAsia="zh-CN"/>
              </w:rPr>
              <w:t>SponsorConnectivityData</w:t>
            </w:r>
          </w:p>
        </w:tc>
        <w:tc>
          <w:tcPr>
            <w:tcW w:w="2694" w:type="dxa"/>
            <w:tcBorders>
              <w:left w:val="single" w:sz="4" w:space="0" w:color="auto"/>
              <w:bottom w:val="single" w:sz="4" w:space="0" w:color="auto"/>
              <w:right w:val="single" w:sz="4" w:space="0" w:color="auto"/>
            </w:tcBorders>
            <w:vAlign w:val="center"/>
          </w:tcPr>
          <w:p w:rsidR="00D460A3" w:rsidRDefault="00D460A3" w:rsidP="00213A7B">
            <w:pPr>
              <w:pStyle w:val="TAL"/>
            </w:pPr>
            <w:r>
              <w:t>{apiRoot}/nudr-dr/</w:t>
            </w:r>
            <w:ins w:id="28" w:author="Huawei" w:date="2020-05-22T17:51:00Z">
              <w:r w:rsidR="00213A7B">
                <w:t>&lt;</w:t>
              </w:r>
            </w:ins>
            <w:del w:id="29" w:author="Huawei" w:date="2020-05-22T17:51:00Z">
              <w:r w:rsidDel="00213A7B">
                <w:delText>{</w:delText>
              </w:r>
            </w:del>
            <w:r>
              <w:t>apiVersion</w:t>
            </w:r>
            <w:del w:id="30" w:author="Huawei" w:date="2020-05-22T17:51:00Z">
              <w:r w:rsidDel="00213A7B">
                <w:delText>}</w:delText>
              </w:r>
            </w:del>
            <w:ins w:id="31" w:author="Huawei" w:date="2020-05-22T17:51:00Z">
              <w:r w:rsidR="00213A7B">
                <w:t>&gt;</w:t>
              </w:r>
            </w:ins>
            <w:r>
              <w:t>/</w:t>
            </w:r>
            <w:r>
              <w:br/>
              <w:t>policy-data/sponsor-connectivity-data/{sponsorId}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rPr>
                <w:lang w:eastAsia="zh-CN"/>
              </w:rPr>
              <w:t xml:space="preserve">Retrieves the sponsored connectivity information for a given </w:t>
            </w:r>
            <w:r>
              <w:t>sponsorId.</w:t>
            </w:r>
          </w:p>
        </w:tc>
      </w:tr>
      <w:tr w:rsidR="00D460A3" w:rsidTr="00F433ED">
        <w:trPr>
          <w:jc w:val="center"/>
        </w:trPr>
        <w:tc>
          <w:tcPr>
            <w:tcW w:w="2830" w:type="dxa"/>
            <w:tcBorders>
              <w:left w:val="single" w:sz="4" w:space="0" w:color="auto"/>
              <w:right w:val="single" w:sz="4" w:space="0" w:color="auto"/>
            </w:tcBorders>
            <w:vAlign w:val="center"/>
          </w:tcPr>
          <w:p w:rsidR="00D460A3" w:rsidRDefault="00D460A3" w:rsidP="00F433ED">
            <w:pPr>
              <w:pStyle w:val="TAL"/>
              <w:rPr>
                <w:lang w:eastAsia="zh-CN"/>
              </w:rPr>
            </w:pPr>
            <w:r>
              <w:rPr>
                <w:lang w:eastAsia="zh-CN"/>
              </w:rPr>
              <w:t>BdtData</w:t>
            </w:r>
          </w:p>
        </w:tc>
        <w:tc>
          <w:tcPr>
            <w:tcW w:w="2694" w:type="dxa"/>
            <w:tcBorders>
              <w:left w:val="single" w:sz="4" w:space="0" w:color="auto"/>
              <w:right w:val="single" w:sz="4" w:space="0" w:color="auto"/>
            </w:tcBorders>
            <w:vAlign w:val="center"/>
          </w:tcPr>
          <w:p w:rsidR="00D460A3" w:rsidRDefault="00D460A3" w:rsidP="00213A7B">
            <w:pPr>
              <w:pStyle w:val="TAL"/>
            </w:pPr>
            <w:r>
              <w:t>{apiRoot}/nudr-dr/</w:t>
            </w:r>
            <w:ins w:id="32" w:author="Huawei" w:date="2020-05-22T17:51:00Z">
              <w:r w:rsidR="00213A7B">
                <w:t>&lt;</w:t>
              </w:r>
            </w:ins>
            <w:del w:id="33" w:author="Huawei" w:date="2020-05-22T17:51:00Z">
              <w:r w:rsidDel="00213A7B">
                <w:delText>{</w:delText>
              </w:r>
            </w:del>
            <w:r>
              <w:t>apiVersion</w:t>
            </w:r>
            <w:del w:id="34" w:author="Huawei" w:date="2020-05-22T17:51:00Z">
              <w:r w:rsidDel="00213A7B">
                <w:delText>}</w:delText>
              </w:r>
            </w:del>
            <w:ins w:id="35" w:author="Huawei" w:date="2020-05-22T17:51:00Z">
              <w:r w:rsidR="00213A7B">
                <w:t>&gt;</w:t>
              </w:r>
            </w:ins>
            <w:r>
              <w:t>/</w:t>
            </w:r>
            <w:r>
              <w:br/>
              <w:t>policy-data/bdt-data</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Retrieves the BDT data collection.</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rPr>
                <w:lang w:eastAsia="zh-CN"/>
              </w:rPr>
            </w:pPr>
            <w:r>
              <w:rPr>
                <w:lang w:eastAsia="zh-CN"/>
              </w:rPr>
              <w:t>IndividualBdtData</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36" w:author="Huawei" w:date="2020-05-22T17:51:00Z">
              <w:r w:rsidR="00213A7B">
                <w:t>&lt;</w:t>
              </w:r>
            </w:ins>
            <w:del w:id="37" w:author="Huawei" w:date="2020-05-22T17:51:00Z">
              <w:r w:rsidDel="00213A7B">
                <w:delText>{</w:delText>
              </w:r>
            </w:del>
            <w:r>
              <w:t>apiVersion</w:t>
            </w:r>
            <w:del w:id="38" w:author="Huawei" w:date="2020-05-22T17:51:00Z">
              <w:r w:rsidDel="00213A7B">
                <w:delText>}</w:delText>
              </w:r>
            </w:del>
            <w:ins w:id="39" w:author="Huawei" w:date="2020-05-22T17:51:00Z">
              <w:r w:rsidR="00213A7B">
                <w:t>&gt;</w:t>
              </w:r>
            </w:ins>
            <w:r>
              <w:t>/</w:t>
            </w:r>
            <w:r>
              <w:br/>
              <w:t>policy-data/bdt-data/</w:t>
            </w:r>
            <w:r>
              <w:br/>
              <w:t>{bdtReferenceId}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Retrieves the BDT data information associated with a BDT reference Id.</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rPr>
                <w:lang w:eastAsia="zh-CN"/>
              </w:rPr>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Creates an BDT data resource associated with an BDT reference Id.</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rPr>
                <w:lang w:eastAsia="zh-CN"/>
              </w:rPr>
            </w:pPr>
          </w:p>
        </w:tc>
        <w:tc>
          <w:tcPr>
            <w:tcW w:w="2694" w:type="dxa"/>
            <w:vMerge/>
            <w:tcBorders>
              <w:left w:val="single" w:sz="4" w:space="0" w:color="auto"/>
              <w:right w:val="single" w:sz="4" w:space="0" w:color="auto"/>
            </w:tcBorders>
            <w:vAlign w:val="center"/>
          </w:tcPr>
          <w:p w:rsidR="00D460A3" w:rsidRDefault="00D460A3" w:rsidP="00F433ED">
            <w:pPr>
              <w:pStyle w:val="TAL"/>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rPr>
                <w:lang w:eastAsia="zh-CN"/>
              </w:rPr>
              <w:t>Deletes an BDT data resource associated with an BDT reference Id.</w:t>
            </w:r>
          </w:p>
        </w:tc>
      </w:tr>
      <w:tr w:rsidR="00D460A3" w:rsidTr="00F433ED">
        <w:trPr>
          <w:jc w:val="center"/>
        </w:trPr>
        <w:tc>
          <w:tcPr>
            <w:tcW w:w="2830" w:type="dxa"/>
            <w:tcBorders>
              <w:left w:val="single" w:sz="4" w:space="0" w:color="auto"/>
              <w:right w:val="single" w:sz="4" w:space="0" w:color="auto"/>
            </w:tcBorders>
            <w:vAlign w:val="center"/>
          </w:tcPr>
          <w:p w:rsidR="00D460A3" w:rsidRDefault="00D460A3" w:rsidP="00F433ED">
            <w:pPr>
              <w:pStyle w:val="TAL"/>
              <w:rPr>
                <w:lang w:eastAsia="zh-CN"/>
              </w:rPr>
            </w:pPr>
            <w:r>
              <w:t>PolicyDataSubscriptions</w:t>
            </w:r>
          </w:p>
        </w:tc>
        <w:tc>
          <w:tcPr>
            <w:tcW w:w="2694" w:type="dxa"/>
            <w:tcBorders>
              <w:left w:val="single" w:sz="4" w:space="0" w:color="auto"/>
              <w:right w:val="single" w:sz="4" w:space="0" w:color="auto"/>
            </w:tcBorders>
            <w:vAlign w:val="center"/>
          </w:tcPr>
          <w:p w:rsidR="00D460A3" w:rsidRDefault="00D460A3" w:rsidP="00213A7B">
            <w:pPr>
              <w:pStyle w:val="TAL"/>
            </w:pPr>
            <w:r>
              <w:t>{apiRoot}/nudr-dr/</w:t>
            </w:r>
            <w:ins w:id="40" w:author="Huawei" w:date="2020-05-22T17:51:00Z">
              <w:r w:rsidR="00213A7B">
                <w:t>&lt;</w:t>
              </w:r>
            </w:ins>
            <w:del w:id="41" w:author="Huawei" w:date="2020-05-22T17:51:00Z">
              <w:r w:rsidDel="00213A7B">
                <w:delText>{</w:delText>
              </w:r>
            </w:del>
            <w:r>
              <w:t>apiVersion</w:t>
            </w:r>
            <w:del w:id="42" w:author="Huawei" w:date="2020-05-22T17:51:00Z">
              <w:r w:rsidDel="00213A7B">
                <w:delText>}</w:delText>
              </w:r>
            </w:del>
            <w:ins w:id="43" w:author="Huawei" w:date="2020-05-22T17:51:00Z">
              <w:r w:rsidR="00213A7B">
                <w:t>&gt;</w:t>
              </w:r>
            </w:ins>
            <w:r>
              <w:t>/</w:t>
            </w:r>
            <w:r>
              <w:br/>
              <w:t>policy-data/subs-to-notify</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POST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lang w:eastAsia="zh-CN"/>
              </w:rPr>
            </w:pPr>
            <w:r>
              <w:t>Create a subscription to receive notification of policy data changes.</w:t>
            </w:r>
          </w:p>
        </w:tc>
      </w:tr>
      <w:tr w:rsidR="00D460A3" w:rsidTr="00F433ED">
        <w:trPr>
          <w:jc w:val="center"/>
        </w:trPr>
        <w:tc>
          <w:tcPr>
            <w:tcW w:w="2830" w:type="dxa"/>
            <w:vMerge w:val="restart"/>
            <w:tcBorders>
              <w:left w:val="single" w:sz="4" w:space="0" w:color="auto"/>
              <w:right w:val="single" w:sz="4" w:space="0" w:color="auto"/>
            </w:tcBorders>
            <w:vAlign w:val="center"/>
          </w:tcPr>
          <w:p w:rsidR="00D460A3" w:rsidRDefault="00D460A3" w:rsidP="00F433ED">
            <w:pPr>
              <w:pStyle w:val="TAL"/>
            </w:pPr>
            <w:r>
              <w:t>IndividualPolicyDataSubscription</w:t>
            </w:r>
          </w:p>
        </w:tc>
        <w:tc>
          <w:tcPr>
            <w:tcW w:w="2694" w:type="dxa"/>
            <w:vMerge w:val="restart"/>
            <w:tcBorders>
              <w:left w:val="single" w:sz="4" w:space="0" w:color="auto"/>
              <w:right w:val="single" w:sz="4" w:space="0" w:color="auto"/>
            </w:tcBorders>
            <w:vAlign w:val="center"/>
          </w:tcPr>
          <w:p w:rsidR="00D460A3" w:rsidRDefault="00D460A3" w:rsidP="00213A7B">
            <w:pPr>
              <w:pStyle w:val="TAL"/>
            </w:pPr>
            <w:r>
              <w:t>{apiRoot}/nudr-dr/</w:t>
            </w:r>
            <w:ins w:id="44" w:author="Huawei" w:date="2020-05-22T17:51:00Z">
              <w:r w:rsidR="00213A7B">
                <w:t>&lt;</w:t>
              </w:r>
            </w:ins>
            <w:del w:id="45" w:author="Huawei" w:date="2020-05-22T17:51:00Z">
              <w:r w:rsidDel="00213A7B">
                <w:delText>{</w:delText>
              </w:r>
            </w:del>
            <w:r>
              <w:t>apiVersion</w:t>
            </w:r>
            <w:del w:id="46" w:author="Huawei" w:date="2020-05-22T17:51:00Z">
              <w:r w:rsidDel="00213A7B">
                <w:delText>}</w:delText>
              </w:r>
            </w:del>
            <w:ins w:id="47" w:author="Huawei" w:date="2020-05-22T17:51:00Z">
              <w:r w:rsidR="00213A7B">
                <w:t>&gt;</w:t>
              </w:r>
            </w:ins>
            <w:r>
              <w:t>/</w:t>
            </w:r>
            <w:r>
              <w:br/>
              <w:t>policy-data/subs-to-notify/</w:t>
            </w:r>
            <w:r>
              <w:br/>
              <w:t>{subsId}</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rFonts w:eastAsia="Times New Roman"/>
              </w:rPr>
            </w:pPr>
            <w:r>
              <w:rPr>
                <w:rFonts w:eastAsia="Times New Roman"/>
              </w:rPr>
              <w:t>PUT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rFonts w:eastAsia="Times New Roman"/>
              </w:rPr>
            </w:pPr>
            <w:r>
              <w:rPr>
                <w:rFonts w:eastAsia="Times New Roman"/>
              </w:rPr>
              <w:t>Modify a subscription to receive notification of policy data changes.</w:t>
            </w:r>
          </w:p>
        </w:tc>
      </w:tr>
      <w:tr w:rsidR="00D460A3" w:rsidTr="00F433ED">
        <w:trPr>
          <w:jc w:val="center"/>
        </w:trPr>
        <w:tc>
          <w:tcPr>
            <w:tcW w:w="2830" w:type="dxa"/>
            <w:vMerge/>
            <w:tcBorders>
              <w:left w:val="single" w:sz="4" w:space="0" w:color="auto"/>
              <w:right w:val="single" w:sz="4" w:space="0" w:color="auto"/>
            </w:tcBorders>
            <w:vAlign w:val="center"/>
          </w:tcPr>
          <w:p w:rsidR="00D460A3" w:rsidRDefault="00D460A3" w:rsidP="00F433ED">
            <w:pPr>
              <w:pStyle w:val="TAL"/>
              <w:rPr>
                <w:rFonts w:eastAsia="Times New Roman"/>
              </w:rPr>
            </w:pPr>
          </w:p>
        </w:tc>
        <w:tc>
          <w:tcPr>
            <w:tcW w:w="2694" w:type="dxa"/>
            <w:vMerge/>
            <w:tcBorders>
              <w:left w:val="single" w:sz="4" w:space="0" w:color="auto"/>
              <w:right w:val="single" w:sz="4" w:space="0" w:color="auto"/>
            </w:tcBorders>
            <w:vAlign w:val="center"/>
          </w:tcPr>
          <w:p w:rsidR="00D460A3" w:rsidRDefault="00D460A3" w:rsidP="00F433ED">
            <w:pPr>
              <w:pStyle w:val="TAL"/>
              <w:rPr>
                <w:rFonts w:eastAsia="Times New Roman"/>
              </w:rPr>
            </w:pP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rPr>
                <w:rFonts w:eastAsia="Times New Roman"/>
              </w:rPr>
            </w:pPr>
            <w:r>
              <w:rPr>
                <w:rFonts w:eastAsia="Times New Roman"/>
              </w:rPr>
              <w:t>DELETE</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Delete the subscription identified by {subsId}.</w:t>
            </w:r>
          </w:p>
        </w:tc>
      </w:tr>
      <w:tr w:rsidR="00D460A3" w:rsidTr="00F433ED">
        <w:trPr>
          <w:jc w:val="center"/>
        </w:trPr>
        <w:tc>
          <w:tcPr>
            <w:tcW w:w="2830" w:type="dxa"/>
            <w:tcBorders>
              <w:left w:val="single" w:sz="4" w:space="0" w:color="auto"/>
              <w:right w:val="single" w:sz="4" w:space="0" w:color="auto"/>
            </w:tcBorders>
            <w:vAlign w:val="center"/>
          </w:tcPr>
          <w:p w:rsidR="00D460A3" w:rsidRDefault="00D460A3" w:rsidP="00F433ED">
            <w:pPr>
              <w:pStyle w:val="TAL"/>
            </w:pPr>
            <w:r>
              <w:t>PlmnUePolicySet</w:t>
            </w:r>
          </w:p>
        </w:tc>
        <w:tc>
          <w:tcPr>
            <w:tcW w:w="2694" w:type="dxa"/>
            <w:tcBorders>
              <w:left w:val="single" w:sz="4" w:space="0" w:color="auto"/>
              <w:right w:val="single" w:sz="4" w:space="0" w:color="auto"/>
            </w:tcBorders>
            <w:vAlign w:val="center"/>
          </w:tcPr>
          <w:p w:rsidR="00D460A3" w:rsidRDefault="00D460A3" w:rsidP="00213A7B">
            <w:pPr>
              <w:pStyle w:val="TAL"/>
            </w:pPr>
            <w:r>
              <w:t>{apiRoot}/nudr-dr/</w:t>
            </w:r>
            <w:del w:id="48" w:author="Huawei" w:date="2020-05-22T17:51:00Z">
              <w:r w:rsidDel="00213A7B">
                <w:delText>{</w:delText>
              </w:r>
            </w:del>
            <w:ins w:id="49" w:author="Huawei" w:date="2020-05-22T17:51:00Z">
              <w:r w:rsidR="00213A7B">
                <w:t>&lt;</w:t>
              </w:r>
            </w:ins>
            <w:r>
              <w:t>apiVersion</w:t>
            </w:r>
            <w:del w:id="50" w:author="Huawei" w:date="2020-05-22T17:51:00Z">
              <w:r w:rsidDel="00213A7B">
                <w:delText>}</w:delText>
              </w:r>
            </w:del>
            <w:ins w:id="51" w:author="Huawei" w:date="2020-05-22T17:51:00Z">
              <w:r w:rsidR="00213A7B">
                <w:t>&gt;</w:t>
              </w:r>
            </w:ins>
            <w:r>
              <w:t>/</w:t>
            </w:r>
            <w:r>
              <w:br/>
              <w:t>policy-data/plmns/{plmnId}/</w:t>
            </w:r>
            <w:r>
              <w:br/>
              <w:t>ue-policy-set</w:t>
            </w:r>
          </w:p>
        </w:tc>
        <w:tc>
          <w:tcPr>
            <w:tcW w:w="143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D460A3" w:rsidRDefault="00D460A3" w:rsidP="00F433ED">
            <w:pPr>
              <w:pStyle w:val="TAL"/>
            </w:pPr>
            <w:r>
              <w:t>Retrieve the UE policy set data for a H-PLMN.</w:t>
            </w:r>
          </w:p>
        </w:tc>
      </w:tr>
    </w:tbl>
    <w:p w:rsidR="00D460A3" w:rsidRDefault="00D460A3" w:rsidP="00D460A3"/>
    <w:p w:rsidR="00D460A3" w:rsidRPr="00B61815" w:rsidRDefault="00D460A3" w:rsidP="00D460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52" w:name="_Toc28012611"/>
      <w:bookmarkStart w:id="53" w:name="_Toc36038883"/>
      <w:r>
        <w:lastRenderedPageBreak/>
        <w:t>5.2.3.2</w:t>
      </w:r>
      <w:r>
        <w:tab/>
        <w:t>Resource definition</w:t>
      </w:r>
      <w:bookmarkEnd w:id="52"/>
      <w:bookmarkEnd w:id="53"/>
    </w:p>
    <w:p w:rsidR="00FC4690" w:rsidRDefault="00FC4690" w:rsidP="00FC4690">
      <w:r>
        <w:t xml:space="preserve">Resource URI: </w:t>
      </w:r>
      <w:r>
        <w:rPr>
          <w:b/>
        </w:rPr>
        <w:t>{apiRoot}/nudr-dr/</w:t>
      </w:r>
      <w:del w:id="54" w:author="Huawei" w:date="2020-05-22T17:52:00Z">
        <w:r w:rsidDel="00213A7B">
          <w:rPr>
            <w:b/>
          </w:rPr>
          <w:delText>{</w:delText>
        </w:r>
      </w:del>
      <w:ins w:id="55" w:author="Huawei" w:date="2020-05-22T17:52:00Z">
        <w:r w:rsidR="00213A7B">
          <w:rPr>
            <w:b/>
          </w:rPr>
          <w:t>&lt;</w:t>
        </w:r>
      </w:ins>
      <w:r>
        <w:rPr>
          <w:b/>
        </w:rPr>
        <w:t>apiVersion</w:t>
      </w:r>
      <w:del w:id="56" w:author="Huawei" w:date="2020-05-22T17:52:00Z">
        <w:r w:rsidDel="00213A7B">
          <w:rPr>
            <w:b/>
          </w:rPr>
          <w:delText>}</w:delText>
        </w:r>
      </w:del>
      <w:ins w:id="57" w:author="Huawei" w:date="2020-05-22T17:52:00Z">
        <w:r w:rsidR="00213A7B">
          <w:rPr>
            <w:b/>
          </w:rPr>
          <w:t>&gt;</w:t>
        </w:r>
      </w:ins>
      <w:r>
        <w:rPr>
          <w:b/>
        </w:rPr>
        <w:t>/policy-data/ues/{ueId}/am-data</w:t>
      </w:r>
    </w:p>
    <w:p w:rsidR="00FC4690" w:rsidRDefault="00FC4690" w:rsidP="00FC4690">
      <w:pPr>
        <w:rPr>
          <w:rFonts w:ascii="Arial" w:hAnsi="Arial" w:cs="Arial"/>
        </w:rPr>
      </w:pPr>
      <w:r>
        <w:t>This resource shall support the resource URI variables defined in table 5.2.3.2-1</w:t>
      </w:r>
      <w:r>
        <w:rPr>
          <w:rFonts w:ascii="Arial" w:hAnsi="Arial" w:cs="Arial"/>
        </w:rPr>
        <w:t>.</w:t>
      </w:r>
    </w:p>
    <w:p w:rsidR="00FC4690" w:rsidRDefault="00FC4690" w:rsidP="00FC4690">
      <w:pPr>
        <w:pStyle w:val="TH"/>
        <w:rPr>
          <w:rFonts w:cs="Arial"/>
        </w:rPr>
      </w:pPr>
      <w:r>
        <w:t>Table 5.2.3.2-1: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1"/>
      </w:tblGrid>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4012" w:type="pct"/>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4012" w:type="pct"/>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988" w:type="pct"/>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ueId</w:t>
            </w:r>
          </w:p>
        </w:tc>
        <w:tc>
          <w:tcPr>
            <w:tcW w:w="4012" w:type="pct"/>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Subscription Identifier SUPI or GPSI, see the data type VarUeId as defined in 3GPP TS 29.571 [7].</w:t>
            </w:r>
          </w:p>
        </w:tc>
      </w:tr>
    </w:tbl>
    <w:p w:rsidR="0082188C" w:rsidRDefault="0082188C"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58" w:name="_Toc28012616"/>
      <w:bookmarkStart w:id="59" w:name="_Toc36038888"/>
      <w:r>
        <w:t>5.2.4.2</w:t>
      </w:r>
      <w:r>
        <w:tab/>
        <w:t>Resource definition</w:t>
      </w:r>
      <w:bookmarkEnd w:id="58"/>
      <w:bookmarkEnd w:id="59"/>
    </w:p>
    <w:p w:rsidR="00FC4690" w:rsidRDefault="00FC4690" w:rsidP="00FC4690">
      <w:r>
        <w:t xml:space="preserve">Resource URI: </w:t>
      </w:r>
      <w:r>
        <w:rPr>
          <w:b/>
        </w:rPr>
        <w:t>{apiRoot}/nudr-dr/</w:t>
      </w:r>
      <w:ins w:id="60" w:author="Huawei" w:date="2020-05-22T17:52:00Z">
        <w:r w:rsidR="00213A7B">
          <w:rPr>
            <w:b/>
          </w:rPr>
          <w:t>&lt;</w:t>
        </w:r>
      </w:ins>
      <w:del w:id="61" w:author="Huawei" w:date="2020-05-22T17:52:00Z">
        <w:r w:rsidDel="00213A7B">
          <w:rPr>
            <w:b/>
          </w:rPr>
          <w:delText>{</w:delText>
        </w:r>
      </w:del>
      <w:r>
        <w:rPr>
          <w:b/>
        </w:rPr>
        <w:t>apiVersion</w:t>
      </w:r>
      <w:del w:id="62" w:author="Huawei" w:date="2020-05-22T17:52:00Z">
        <w:r w:rsidDel="00213A7B">
          <w:rPr>
            <w:b/>
          </w:rPr>
          <w:delText>}</w:delText>
        </w:r>
      </w:del>
      <w:ins w:id="63" w:author="Huawei" w:date="2020-05-22T17:52:00Z">
        <w:r w:rsidR="00213A7B">
          <w:rPr>
            <w:b/>
          </w:rPr>
          <w:t>&gt;</w:t>
        </w:r>
      </w:ins>
      <w:r>
        <w:rPr>
          <w:b/>
        </w:rPr>
        <w:t>/policy-data/ues/{ueId}/ue-policy-set</w:t>
      </w:r>
    </w:p>
    <w:p w:rsidR="00FC4690" w:rsidRDefault="00FC4690" w:rsidP="00FC4690">
      <w:pPr>
        <w:rPr>
          <w:rFonts w:ascii="Arial" w:hAnsi="Arial" w:cs="Arial"/>
        </w:rPr>
      </w:pPr>
      <w:r>
        <w:t>This resource shall support the resource URI variables defined in table 5.2.4.2-1</w:t>
      </w:r>
      <w:r>
        <w:rPr>
          <w:rFonts w:ascii="Arial" w:hAnsi="Arial" w:cs="Arial"/>
        </w:rPr>
        <w:t>.</w:t>
      </w:r>
    </w:p>
    <w:p w:rsidR="00FC4690" w:rsidRDefault="00FC4690" w:rsidP="00FC4690">
      <w:pPr>
        <w:pStyle w:val="TH"/>
        <w:rPr>
          <w:rFonts w:cs="Arial"/>
        </w:rPr>
      </w:pPr>
      <w:r>
        <w:t>Table 5.2.4.2-1: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Subscription Identifier SUPI or GPSI, see the data type VarUeId as defined in 3GPP TS 29.571 [7].</w:t>
            </w:r>
          </w:p>
        </w:tc>
      </w:tr>
    </w:tbl>
    <w:p w:rsid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64" w:name="_Toc28012623"/>
      <w:bookmarkStart w:id="65" w:name="_Toc36038895"/>
      <w:r>
        <w:t>5.2.5.2</w:t>
      </w:r>
      <w:r>
        <w:tab/>
        <w:t>Resource definition</w:t>
      </w:r>
      <w:bookmarkEnd w:id="64"/>
      <w:bookmarkEnd w:id="65"/>
    </w:p>
    <w:p w:rsidR="00FC4690" w:rsidRDefault="00FC4690" w:rsidP="00FC4690">
      <w:pPr>
        <w:rPr>
          <w:b/>
        </w:rPr>
      </w:pPr>
      <w:r>
        <w:t xml:space="preserve">Resource URI: </w:t>
      </w:r>
      <w:r>
        <w:rPr>
          <w:b/>
        </w:rPr>
        <w:t>{apiRoot}/nudr-dr/</w:t>
      </w:r>
      <w:ins w:id="66" w:author="Huawei" w:date="2020-05-22T17:52:00Z">
        <w:r w:rsidR="00213A7B">
          <w:rPr>
            <w:b/>
          </w:rPr>
          <w:t>&lt;</w:t>
        </w:r>
      </w:ins>
      <w:del w:id="67" w:author="Huawei" w:date="2020-05-22T17:52:00Z">
        <w:r w:rsidDel="00213A7B">
          <w:rPr>
            <w:b/>
          </w:rPr>
          <w:delText>{</w:delText>
        </w:r>
      </w:del>
      <w:r>
        <w:rPr>
          <w:b/>
        </w:rPr>
        <w:t>apiVersion</w:t>
      </w:r>
      <w:del w:id="68" w:author="Huawei" w:date="2020-05-22T17:52:00Z">
        <w:r w:rsidDel="00213A7B">
          <w:rPr>
            <w:b/>
          </w:rPr>
          <w:delText>}</w:delText>
        </w:r>
      </w:del>
      <w:ins w:id="69" w:author="Huawei" w:date="2020-05-22T17:52:00Z">
        <w:r w:rsidR="00213A7B">
          <w:rPr>
            <w:b/>
          </w:rPr>
          <w:t>&gt;</w:t>
        </w:r>
      </w:ins>
      <w:r>
        <w:rPr>
          <w:b/>
        </w:rPr>
        <w:t>/policy-data/ues/{ueId}/sm-data</w:t>
      </w:r>
    </w:p>
    <w:p w:rsidR="00FC4690" w:rsidRDefault="00FC4690" w:rsidP="00FC4690">
      <w:pPr>
        <w:rPr>
          <w:rFonts w:ascii="Arial" w:hAnsi="Arial" w:cs="Arial"/>
        </w:rPr>
      </w:pPr>
      <w:r>
        <w:t>This resource shall support the resource URI variables defined in table 5.2.5.2-1</w:t>
      </w:r>
      <w:r>
        <w:rPr>
          <w:rFonts w:ascii="Arial" w:hAnsi="Arial" w:cs="Arial"/>
        </w:rPr>
        <w:t>.</w:t>
      </w:r>
    </w:p>
    <w:p w:rsidR="00FC4690" w:rsidRDefault="00FC4690" w:rsidP="00FC4690">
      <w:pPr>
        <w:pStyle w:val="TH"/>
        <w:rPr>
          <w:rFonts w:cs="Arial"/>
        </w:rPr>
      </w:pPr>
      <w:r>
        <w:t>Table 5.2.5.2-1: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Subscription Identifier SUPI or GPSI, see the data type VarUeId as defined in 3GPP TS 29.571 [7].</w:t>
            </w:r>
          </w:p>
        </w:tc>
      </w:tr>
    </w:tbl>
    <w:p w:rsidR="00FC4690" w:rsidRDefault="00FC4690" w:rsidP="00FC4690"/>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70" w:name="_Toc28012629"/>
      <w:bookmarkStart w:id="71" w:name="_Toc36038901"/>
      <w:r>
        <w:t>5.2.6.2</w:t>
      </w:r>
      <w:r>
        <w:tab/>
        <w:t>Resource definition</w:t>
      </w:r>
      <w:bookmarkEnd w:id="70"/>
      <w:bookmarkEnd w:id="71"/>
    </w:p>
    <w:p w:rsidR="00FC4690" w:rsidRDefault="00FC4690" w:rsidP="00FC4690">
      <w:r>
        <w:t>Resource URI:</w:t>
      </w:r>
      <w:r>
        <w:rPr>
          <w:b/>
        </w:rPr>
        <w:t xml:space="preserve"> {apiRoot}/nudr-dr/</w:t>
      </w:r>
      <w:ins w:id="72" w:author="Huawei" w:date="2020-05-22T17:52:00Z">
        <w:r w:rsidR="00213A7B">
          <w:rPr>
            <w:b/>
          </w:rPr>
          <w:t>&lt;</w:t>
        </w:r>
      </w:ins>
      <w:del w:id="73" w:author="Huawei" w:date="2020-05-22T17:52:00Z">
        <w:r w:rsidDel="00213A7B">
          <w:rPr>
            <w:b/>
          </w:rPr>
          <w:delText>{</w:delText>
        </w:r>
      </w:del>
      <w:r>
        <w:rPr>
          <w:b/>
        </w:rPr>
        <w:t>apiVersion</w:t>
      </w:r>
      <w:del w:id="74" w:author="Huawei" w:date="2020-05-22T17:52:00Z">
        <w:r w:rsidDel="00213A7B">
          <w:rPr>
            <w:b/>
          </w:rPr>
          <w:delText>}</w:delText>
        </w:r>
      </w:del>
      <w:ins w:id="75" w:author="Huawei" w:date="2020-05-22T17:52:00Z">
        <w:r w:rsidR="00213A7B">
          <w:rPr>
            <w:b/>
          </w:rPr>
          <w:t>&gt;</w:t>
        </w:r>
      </w:ins>
      <w:r>
        <w:rPr>
          <w:b/>
        </w:rPr>
        <w:t>/policy-data/ues/{ueId}/sm-data/{usageMonId}</w:t>
      </w:r>
    </w:p>
    <w:p w:rsidR="00FC4690" w:rsidRDefault="00FC4690" w:rsidP="00FC4690">
      <w:pPr>
        <w:rPr>
          <w:rFonts w:ascii="Arial" w:hAnsi="Arial" w:cs="Arial"/>
        </w:rPr>
      </w:pPr>
      <w:r>
        <w:t>This resource shall support the resource URI variables defined in table 5.2.6.2-1</w:t>
      </w:r>
      <w:r>
        <w:rPr>
          <w:rFonts w:ascii="Arial" w:hAnsi="Arial" w:cs="Arial"/>
        </w:rPr>
        <w:t>.</w:t>
      </w:r>
    </w:p>
    <w:p w:rsidR="00FC4690" w:rsidRDefault="00FC4690" w:rsidP="00FC4690">
      <w:pPr>
        <w:pStyle w:val="TH"/>
        <w:rPr>
          <w:rFonts w:cs="Arial"/>
        </w:rPr>
      </w:pPr>
      <w:r>
        <w:lastRenderedPageBreak/>
        <w:t>Table 5.2.6.2-1: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ueId</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Represents the Subscription Identifier SUPI or GPSI, see the data type VarUeId as defined in 3GPP TS 29.571 [7].</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usageMonId</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Unique identifier of the individual SM Policy usage monitoring resource. It contains the identity of the corresponding limit as defined in the "limitId" attribute of the UsageMonDataLimit data type (see subclause 5.4.2.6).</w:t>
            </w:r>
          </w:p>
        </w:tc>
      </w:tr>
    </w:tbl>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76" w:name="_Toc28012636"/>
      <w:bookmarkStart w:id="77" w:name="_Toc36038908"/>
      <w:r>
        <w:t>5.2.7.2</w:t>
      </w:r>
      <w:r>
        <w:tab/>
        <w:t>Resource definition</w:t>
      </w:r>
      <w:bookmarkEnd w:id="76"/>
      <w:bookmarkEnd w:id="77"/>
    </w:p>
    <w:p w:rsidR="00FC4690" w:rsidRDefault="00FC4690" w:rsidP="00FC4690">
      <w:pPr>
        <w:rPr>
          <w:b/>
        </w:rPr>
      </w:pPr>
      <w:r>
        <w:t xml:space="preserve">Resource URI: </w:t>
      </w:r>
      <w:r>
        <w:rPr>
          <w:b/>
        </w:rPr>
        <w:t>{apiRoot}/nudr-dr/</w:t>
      </w:r>
      <w:ins w:id="78" w:author="Huawei" w:date="2020-05-22T17:52:00Z">
        <w:r w:rsidR="00213A7B">
          <w:rPr>
            <w:b/>
          </w:rPr>
          <w:t>&lt;</w:t>
        </w:r>
      </w:ins>
      <w:del w:id="79" w:author="Huawei" w:date="2020-05-22T17:52:00Z">
        <w:r w:rsidDel="00213A7B">
          <w:rPr>
            <w:b/>
          </w:rPr>
          <w:delText>{</w:delText>
        </w:r>
      </w:del>
      <w:r>
        <w:rPr>
          <w:b/>
        </w:rPr>
        <w:t>apiVersion</w:t>
      </w:r>
      <w:del w:id="80" w:author="Huawei" w:date="2020-05-22T17:52:00Z">
        <w:r w:rsidDel="00213A7B">
          <w:rPr>
            <w:b/>
          </w:rPr>
          <w:delText>}</w:delText>
        </w:r>
      </w:del>
      <w:ins w:id="81" w:author="Huawei" w:date="2020-05-22T17:52:00Z">
        <w:r w:rsidR="00213A7B">
          <w:rPr>
            <w:b/>
          </w:rPr>
          <w:t>&gt;</w:t>
        </w:r>
      </w:ins>
      <w:r>
        <w:rPr>
          <w:b/>
        </w:rPr>
        <w:t>/policy-data/sponsor-connectivity-data/{sponsorId}</w:t>
      </w:r>
    </w:p>
    <w:p w:rsidR="00FC4690" w:rsidRDefault="00FC4690" w:rsidP="00FC4690">
      <w:pPr>
        <w:rPr>
          <w:rFonts w:ascii="Arial" w:hAnsi="Arial" w:cs="Arial"/>
        </w:rPr>
      </w:pPr>
      <w:r>
        <w:t>This resource shall support the resource URI variables defined in table 5.2.7.2-1</w:t>
      </w:r>
      <w:r>
        <w:rPr>
          <w:rFonts w:ascii="Arial" w:hAnsi="Arial" w:cs="Arial"/>
        </w:rPr>
        <w:t>.</w:t>
      </w:r>
    </w:p>
    <w:p w:rsidR="00FC4690" w:rsidRDefault="00FC4690" w:rsidP="00FC4690">
      <w:pPr>
        <w:pStyle w:val="TH"/>
        <w:rPr>
          <w:rFonts w:cs="Arial"/>
        </w:rPr>
      </w:pPr>
      <w:r>
        <w:t>Table 5.2.7.2-1: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sponsorId</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String that represents the sponsor identity.</w:t>
            </w:r>
          </w:p>
        </w:tc>
      </w:tr>
    </w:tbl>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82" w:name="_Toc28012641"/>
      <w:bookmarkStart w:id="83" w:name="_Toc36038913"/>
      <w:r>
        <w:t>5.2.8.2</w:t>
      </w:r>
      <w:r>
        <w:tab/>
        <w:t>Resource definition</w:t>
      </w:r>
      <w:bookmarkEnd w:id="82"/>
      <w:bookmarkEnd w:id="83"/>
    </w:p>
    <w:p w:rsidR="00FC4690" w:rsidRDefault="00FC4690" w:rsidP="00FC4690">
      <w:r>
        <w:t xml:space="preserve">Resource URI: </w:t>
      </w:r>
      <w:r>
        <w:rPr>
          <w:b/>
        </w:rPr>
        <w:t>{apiRoot}/nudr-dr/</w:t>
      </w:r>
      <w:ins w:id="84" w:author="Huawei" w:date="2020-05-22T17:52:00Z">
        <w:r w:rsidR="00213A7B">
          <w:rPr>
            <w:b/>
          </w:rPr>
          <w:t>&lt;</w:t>
        </w:r>
      </w:ins>
      <w:del w:id="85" w:author="Huawei" w:date="2020-05-22T17:52:00Z">
        <w:r w:rsidDel="00213A7B">
          <w:rPr>
            <w:b/>
          </w:rPr>
          <w:delText>{</w:delText>
        </w:r>
      </w:del>
      <w:r>
        <w:rPr>
          <w:b/>
        </w:rPr>
        <w:t>apiVersion</w:t>
      </w:r>
      <w:del w:id="86" w:author="Huawei" w:date="2020-05-22T17:52:00Z">
        <w:r w:rsidDel="00213A7B">
          <w:rPr>
            <w:b/>
          </w:rPr>
          <w:delText>}</w:delText>
        </w:r>
      </w:del>
      <w:ins w:id="87" w:author="Huawei" w:date="2020-05-22T17:52:00Z">
        <w:r w:rsidR="00213A7B">
          <w:rPr>
            <w:b/>
          </w:rPr>
          <w:t>&gt;</w:t>
        </w:r>
      </w:ins>
      <w:r>
        <w:rPr>
          <w:b/>
        </w:rPr>
        <w:t>/policy-data/bdt-data</w:t>
      </w:r>
    </w:p>
    <w:p w:rsidR="00FC4690" w:rsidRDefault="00FC4690" w:rsidP="00FC4690">
      <w:pPr>
        <w:rPr>
          <w:rFonts w:ascii="Arial" w:hAnsi="Arial" w:cs="Arial"/>
        </w:rPr>
      </w:pPr>
      <w:r>
        <w:t>This resource shall support the resource URI variables defined in table 5.2.8.2-1</w:t>
      </w:r>
      <w:r>
        <w:rPr>
          <w:rFonts w:ascii="Arial" w:hAnsi="Arial" w:cs="Arial"/>
        </w:rPr>
        <w:t>.</w:t>
      </w:r>
    </w:p>
    <w:p w:rsidR="00FC4690" w:rsidRDefault="00FC4690" w:rsidP="00FC4690">
      <w:pPr>
        <w:pStyle w:val="TH"/>
        <w:rPr>
          <w:rFonts w:cs="Arial"/>
        </w:rPr>
      </w:pPr>
      <w:r>
        <w:t>Table 5.2.8.2-1: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88" w:name="_Toc28012646"/>
      <w:bookmarkStart w:id="89" w:name="_Toc36038918"/>
      <w:r>
        <w:t>5.2.9.2</w:t>
      </w:r>
      <w:r>
        <w:tab/>
        <w:t>Resource definition</w:t>
      </w:r>
      <w:bookmarkEnd w:id="88"/>
      <w:bookmarkEnd w:id="89"/>
    </w:p>
    <w:p w:rsidR="00FC4690" w:rsidRDefault="00FC4690" w:rsidP="00FC4690">
      <w:r>
        <w:t xml:space="preserve">Resource URI: </w:t>
      </w:r>
      <w:r>
        <w:rPr>
          <w:b/>
        </w:rPr>
        <w:t>{apiRoot}/nudr-dr/</w:t>
      </w:r>
      <w:ins w:id="90" w:author="Huawei" w:date="2020-05-22T17:52:00Z">
        <w:r w:rsidR="00213A7B">
          <w:rPr>
            <w:b/>
          </w:rPr>
          <w:t>&lt;</w:t>
        </w:r>
      </w:ins>
      <w:del w:id="91" w:author="Huawei" w:date="2020-05-22T17:52:00Z">
        <w:r w:rsidDel="00213A7B">
          <w:rPr>
            <w:b/>
          </w:rPr>
          <w:delText>{</w:delText>
        </w:r>
      </w:del>
      <w:r>
        <w:rPr>
          <w:b/>
        </w:rPr>
        <w:t>apiVersion</w:t>
      </w:r>
      <w:del w:id="92" w:author="Huawei" w:date="2020-05-22T17:52:00Z">
        <w:r w:rsidDel="00213A7B">
          <w:rPr>
            <w:b/>
          </w:rPr>
          <w:delText>}</w:delText>
        </w:r>
      </w:del>
      <w:ins w:id="93" w:author="Huawei" w:date="2020-05-22T17:52:00Z">
        <w:r w:rsidR="00213A7B">
          <w:rPr>
            <w:b/>
          </w:rPr>
          <w:t>&gt;</w:t>
        </w:r>
      </w:ins>
      <w:r>
        <w:rPr>
          <w:b/>
        </w:rPr>
        <w:t>/policy-data/bdt-data/{bdtReferenceId}</w:t>
      </w:r>
    </w:p>
    <w:p w:rsidR="00FC4690" w:rsidRDefault="00FC4690" w:rsidP="00FC4690">
      <w:pPr>
        <w:rPr>
          <w:rFonts w:ascii="Arial" w:hAnsi="Arial" w:cs="Arial"/>
        </w:rPr>
      </w:pPr>
      <w:r>
        <w:t>This resource shall support the resource URI variables defined in table 5.2.9.2-1</w:t>
      </w:r>
      <w:r>
        <w:rPr>
          <w:rFonts w:ascii="Arial" w:hAnsi="Arial" w:cs="Arial"/>
        </w:rPr>
        <w:t>.</w:t>
      </w:r>
    </w:p>
    <w:p w:rsidR="00FC4690" w:rsidRDefault="00FC4690" w:rsidP="00FC4690">
      <w:pPr>
        <w:pStyle w:val="TH"/>
        <w:rPr>
          <w:rFonts w:cs="Arial"/>
        </w:rPr>
      </w:pPr>
      <w:r>
        <w:t>Table 5.2.9.2-1: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bdtReferenceId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Represents the transfer policy of background data transfer for provided ASP, see the data type BdtReferenceId as defined in 3GPP TS 29.122 [9].</w:t>
            </w:r>
          </w:p>
        </w:tc>
      </w:tr>
    </w:tbl>
    <w:p w:rsidR="00FC4690" w:rsidRDefault="00FC4690" w:rsidP="00FC4690"/>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94" w:name="_Toc28012653"/>
      <w:bookmarkStart w:id="95" w:name="_Toc36038925"/>
      <w:r>
        <w:lastRenderedPageBreak/>
        <w:t>5.2.10.2</w:t>
      </w:r>
      <w:r>
        <w:tab/>
        <w:t>Resource definition</w:t>
      </w:r>
      <w:bookmarkEnd w:id="94"/>
      <w:bookmarkEnd w:id="95"/>
    </w:p>
    <w:p w:rsidR="00FC4690" w:rsidRDefault="00FC4690" w:rsidP="00FC4690">
      <w:r>
        <w:t>Resource URI:</w:t>
      </w:r>
      <w:r>
        <w:rPr>
          <w:b/>
        </w:rPr>
        <w:t xml:space="preserve"> {apiRoot}/nudr-dr/</w:t>
      </w:r>
      <w:ins w:id="96" w:author="Huawei" w:date="2020-05-22T17:52:00Z">
        <w:r w:rsidR="00213A7B">
          <w:rPr>
            <w:b/>
          </w:rPr>
          <w:t>&lt;</w:t>
        </w:r>
      </w:ins>
      <w:del w:id="97" w:author="Huawei" w:date="2020-05-22T17:52:00Z">
        <w:r w:rsidDel="00213A7B">
          <w:rPr>
            <w:b/>
          </w:rPr>
          <w:delText>{</w:delText>
        </w:r>
      </w:del>
      <w:r>
        <w:rPr>
          <w:b/>
        </w:rPr>
        <w:t>apiVersion</w:t>
      </w:r>
      <w:del w:id="98" w:author="Huawei" w:date="2020-05-22T17:52:00Z">
        <w:r w:rsidDel="00213A7B">
          <w:rPr>
            <w:b/>
          </w:rPr>
          <w:delText>}</w:delText>
        </w:r>
      </w:del>
      <w:ins w:id="99" w:author="Huawei" w:date="2020-05-22T17:52:00Z">
        <w:r w:rsidR="00213A7B">
          <w:rPr>
            <w:b/>
          </w:rPr>
          <w:t>&gt;</w:t>
        </w:r>
      </w:ins>
      <w:r>
        <w:rPr>
          <w:b/>
        </w:rPr>
        <w:t>/policy-data/subs-to-notify</w:t>
      </w:r>
    </w:p>
    <w:p w:rsidR="00FC4690" w:rsidRDefault="00FC4690" w:rsidP="00FC4690">
      <w:pPr>
        <w:rPr>
          <w:rFonts w:ascii="Arial" w:hAnsi="Arial" w:cs="Arial"/>
        </w:rPr>
      </w:pPr>
      <w:r>
        <w:t>This resource shall support the resource URI variables defined in table 5.2.10.2-1</w:t>
      </w:r>
      <w:r>
        <w:rPr>
          <w:rFonts w:ascii="Arial" w:hAnsi="Arial" w:cs="Arial"/>
        </w:rPr>
        <w:t>.</w:t>
      </w:r>
    </w:p>
    <w:p w:rsidR="00FC4690" w:rsidRDefault="00FC4690" w:rsidP="00FC4690">
      <w:pPr>
        <w:pStyle w:val="TH"/>
        <w:rPr>
          <w:rFonts w:cs="Arial"/>
        </w:rPr>
      </w:pPr>
      <w:r>
        <w:t>Table 5.2.10.2-1: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00" w:name="_Toc28012658"/>
      <w:bookmarkStart w:id="101" w:name="_Toc36038930"/>
      <w:r>
        <w:t>5.2.11.2</w:t>
      </w:r>
      <w:r>
        <w:tab/>
        <w:t>Resource definition</w:t>
      </w:r>
      <w:bookmarkEnd w:id="100"/>
      <w:bookmarkEnd w:id="101"/>
    </w:p>
    <w:p w:rsidR="00FC4690" w:rsidRDefault="00FC4690" w:rsidP="00FC4690">
      <w:r>
        <w:t>Resource URI:</w:t>
      </w:r>
      <w:r>
        <w:rPr>
          <w:b/>
        </w:rPr>
        <w:t xml:space="preserve"> {apiRoot}/nudr-dr/</w:t>
      </w:r>
      <w:ins w:id="102" w:author="Huawei" w:date="2020-05-22T17:52:00Z">
        <w:r w:rsidR="00213A7B">
          <w:rPr>
            <w:b/>
          </w:rPr>
          <w:t>&lt;</w:t>
        </w:r>
      </w:ins>
      <w:del w:id="103" w:author="Huawei" w:date="2020-05-22T17:52:00Z">
        <w:r w:rsidDel="00213A7B">
          <w:rPr>
            <w:b/>
          </w:rPr>
          <w:delText>{</w:delText>
        </w:r>
      </w:del>
      <w:r>
        <w:rPr>
          <w:b/>
        </w:rPr>
        <w:t>apiVersion</w:t>
      </w:r>
      <w:del w:id="104" w:author="Huawei" w:date="2020-05-22T17:52:00Z">
        <w:r w:rsidDel="00213A7B">
          <w:rPr>
            <w:b/>
          </w:rPr>
          <w:delText>}</w:delText>
        </w:r>
      </w:del>
      <w:ins w:id="105" w:author="Huawei" w:date="2020-05-22T17:52:00Z">
        <w:r w:rsidR="00213A7B">
          <w:rPr>
            <w:b/>
          </w:rPr>
          <w:t>&gt;</w:t>
        </w:r>
      </w:ins>
      <w:r>
        <w:rPr>
          <w:b/>
        </w:rPr>
        <w:t>/policy-data/subs-to-notify/{subsId}</w:t>
      </w:r>
    </w:p>
    <w:p w:rsidR="00FC4690" w:rsidRDefault="00FC4690" w:rsidP="00FC4690">
      <w:pPr>
        <w:rPr>
          <w:rFonts w:ascii="Arial" w:hAnsi="Arial" w:cs="Arial"/>
        </w:rPr>
      </w:pPr>
      <w:r>
        <w:t>This resource shall support the resource URI variables defined in table 5.2.11.2-1</w:t>
      </w:r>
      <w:r>
        <w:rPr>
          <w:rFonts w:ascii="Arial" w:hAnsi="Arial" w:cs="Arial"/>
        </w:rPr>
        <w:t>.</w:t>
      </w:r>
    </w:p>
    <w:p w:rsidR="00FC4690" w:rsidRDefault="00FC4690" w:rsidP="00FC4690">
      <w:pPr>
        <w:pStyle w:val="TH"/>
        <w:rPr>
          <w:rFonts w:cs="Arial"/>
        </w:rPr>
      </w:pPr>
      <w:r>
        <w:t>Table 5.2.11.2-1: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subsId</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The subsId identifies an individual policy data subscription to notifications. The value is allocated by the UDR during creation of the PolicyDataSubscriptions resource.</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rPr>
          <w:lang w:eastAsia="zh-CN"/>
        </w:rPr>
      </w:pPr>
      <w:bookmarkStart w:id="106" w:name="_Toc28012664"/>
      <w:bookmarkStart w:id="107" w:name="_Toc36038936"/>
      <w:r>
        <w:t>5.2.12.2</w:t>
      </w:r>
      <w:r>
        <w:tab/>
        <w:t>Resource Definition</w:t>
      </w:r>
      <w:bookmarkEnd w:id="106"/>
      <w:bookmarkEnd w:id="107"/>
    </w:p>
    <w:p w:rsidR="00FC4690" w:rsidRDefault="00FC4690" w:rsidP="00FC4690">
      <w:pPr>
        <w:rPr>
          <w:rFonts w:eastAsia="等线"/>
          <w:b/>
          <w:lang w:eastAsia="zh-CN"/>
        </w:rPr>
      </w:pPr>
      <w:r>
        <w:rPr>
          <w:rFonts w:eastAsia="等线"/>
        </w:rPr>
        <w:t xml:space="preserve">Resource URI: </w:t>
      </w:r>
      <w:r>
        <w:rPr>
          <w:rFonts w:eastAsia="等线"/>
          <w:b/>
        </w:rPr>
        <w:t>{apiRoot}/nud</w:t>
      </w:r>
      <w:r>
        <w:rPr>
          <w:rFonts w:eastAsia="等线"/>
          <w:b/>
          <w:lang w:eastAsia="zh-CN"/>
        </w:rPr>
        <w:t>r</w:t>
      </w:r>
      <w:r>
        <w:rPr>
          <w:rFonts w:eastAsia="等线"/>
          <w:b/>
        </w:rPr>
        <w:t>-</w:t>
      </w:r>
      <w:r>
        <w:rPr>
          <w:rFonts w:eastAsia="等线"/>
          <w:b/>
          <w:lang w:eastAsia="zh-CN"/>
        </w:rPr>
        <w:t>dr</w:t>
      </w:r>
      <w:r>
        <w:rPr>
          <w:rFonts w:eastAsia="等线"/>
          <w:b/>
        </w:rPr>
        <w:t>/</w:t>
      </w:r>
      <w:ins w:id="108" w:author="Huawei" w:date="2020-05-22T17:53:00Z">
        <w:r w:rsidR="00213A7B">
          <w:rPr>
            <w:b/>
          </w:rPr>
          <w:t>&lt;</w:t>
        </w:r>
      </w:ins>
      <w:del w:id="109" w:author="Huawei" w:date="2020-05-22T17:52:00Z">
        <w:r w:rsidDel="00213A7B">
          <w:rPr>
            <w:b/>
          </w:rPr>
          <w:delText>{</w:delText>
        </w:r>
      </w:del>
      <w:r>
        <w:rPr>
          <w:b/>
        </w:rPr>
        <w:t>apiVersion</w:t>
      </w:r>
      <w:del w:id="110" w:author="Huawei" w:date="2020-05-22T17:53:00Z">
        <w:r w:rsidDel="00213A7B">
          <w:rPr>
            <w:b/>
          </w:rPr>
          <w:delText>}</w:delText>
        </w:r>
      </w:del>
      <w:ins w:id="111" w:author="Huawei" w:date="2020-05-22T17:53:00Z">
        <w:r w:rsidR="00213A7B">
          <w:rPr>
            <w:b/>
          </w:rPr>
          <w:t>&gt;</w:t>
        </w:r>
      </w:ins>
      <w:r>
        <w:rPr>
          <w:rFonts w:eastAsia="等线"/>
          <w:b/>
        </w:rPr>
        <w:t>/</w:t>
      </w:r>
      <w:r>
        <w:rPr>
          <w:rFonts w:eastAsia="等线"/>
          <w:b/>
          <w:lang w:eastAsia="zh-CN"/>
        </w:rPr>
        <w:t>policy-data/ues/</w:t>
      </w:r>
      <w:r>
        <w:rPr>
          <w:rFonts w:eastAsia="等线"/>
          <w:b/>
        </w:rPr>
        <w:t>{</w:t>
      </w:r>
      <w:r>
        <w:rPr>
          <w:rFonts w:eastAsia="等线"/>
          <w:b/>
          <w:lang w:eastAsia="zh-CN"/>
        </w:rPr>
        <w:t>ueId</w:t>
      </w:r>
      <w:r>
        <w:rPr>
          <w:rFonts w:eastAsia="等线"/>
          <w:b/>
        </w:rPr>
        <w:t>}/</w:t>
      </w:r>
      <w:r>
        <w:rPr>
          <w:rFonts w:eastAsia="等线"/>
          <w:b/>
          <w:lang w:eastAsia="zh-CN"/>
        </w:rPr>
        <w:t>operator-specific-data</w:t>
      </w:r>
    </w:p>
    <w:p w:rsidR="00FC4690" w:rsidRDefault="00FC4690" w:rsidP="00FC4690">
      <w:pPr>
        <w:rPr>
          <w:rFonts w:ascii="Arial" w:eastAsia="等线" w:hAnsi="Arial" w:cs="Arial"/>
          <w:lang w:eastAsia="zh-CN"/>
        </w:rPr>
      </w:pPr>
      <w:r>
        <w:rPr>
          <w:rFonts w:eastAsia="等线"/>
        </w:rPr>
        <w:t>This resource shall support the resource URI variables defined in table </w:t>
      </w:r>
      <w:r>
        <w:rPr>
          <w:rFonts w:eastAsia="等线"/>
          <w:lang w:eastAsia="zh-CN"/>
        </w:rPr>
        <w:t>5.2.12.</w:t>
      </w:r>
      <w:r>
        <w:rPr>
          <w:rFonts w:eastAsia="等线"/>
        </w:rPr>
        <w:t>2-1</w:t>
      </w:r>
      <w:r>
        <w:rPr>
          <w:rFonts w:ascii="Arial" w:eastAsia="等线" w:hAnsi="Arial" w:cs="Arial"/>
        </w:rPr>
        <w:t>.</w:t>
      </w:r>
    </w:p>
    <w:p w:rsidR="00FC4690" w:rsidRDefault="00FC4690" w:rsidP="00FC4690">
      <w:pPr>
        <w:pStyle w:val="TH"/>
        <w:rPr>
          <w:rFonts w:cs="Arial"/>
        </w:rPr>
      </w:pPr>
      <w:r>
        <w:t>Table </w:t>
      </w:r>
      <w:r>
        <w:rPr>
          <w:lang w:eastAsia="zh-CN"/>
        </w:rPr>
        <w:t>5.2.12</w:t>
      </w:r>
      <w: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Represents the Subscription Identifier SUPI or GPSI, see the data type VarUeId as defined in 3GPP TS 29.571 [7].</w:t>
            </w:r>
          </w:p>
        </w:tc>
      </w:tr>
    </w:tbl>
    <w:p w:rsidR="00FC4690" w:rsidRPr="00FC4690" w:rsidRDefault="00FC4690" w:rsidP="005150A9">
      <w:pPr>
        <w:rPr>
          <w:noProof/>
        </w:rPr>
      </w:pPr>
    </w:p>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12" w:name="_Toc28012671"/>
      <w:bookmarkStart w:id="113" w:name="_Toc36038943"/>
      <w:r>
        <w:t>5.2.13.2</w:t>
      </w:r>
      <w:r>
        <w:tab/>
        <w:t>Resource definition</w:t>
      </w:r>
      <w:bookmarkEnd w:id="112"/>
      <w:bookmarkEnd w:id="113"/>
    </w:p>
    <w:p w:rsidR="00FC4690" w:rsidRDefault="00FC4690" w:rsidP="00FC4690">
      <w:r>
        <w:t xml:space="preserve">Resource URI: </w:t>
      </w:r>
      <w:r>
        <w:rPr>
          <w:b/>
        </w:rPr>
        <w:t>{apiRoot}/nudr-dr/</w:t>
      </w:r>
      <w:ins w:id="114" w:author="Huawei" w:date="2020-05-22T17:53:00Z">
        <w:r w:rsidR="00213A7B">
          <w:rPr>
            <w:b/>
          </w:rPr>
          <w:t>&lt;</w:t>
        </w:r>
      </w:ins>
      <w:del w:id="115" w:author="Huawei" w:date="2020-05-22T17:53:00Z">
        <w:r w:rsidDel="00213A7B">
          <w:rPr>
            <w:b/>
          </w:rPr>
          <w:delText>{</w:delText>
        </w:r>
      </w:del>
      <w:r>
        <w:rPr>
          <w:b/>
        </w:rPr>
        <w:t>apiVersion</w:t>
      </w:r>
      <w:del w:id="116" w:author="Huawei" w:date="2020-05-22T17:53:00Z">
        <w:r w:rsidDel="00213A7B">
          <w:rPr>
            <w:b/>
          </w:rPr>
          <w:delText>}</w:delText>
        </w:r>
      </w:del>
      <w:ins w:id="117" w:author="Huawei" w:date="2020-05-22T17:53:00Z">
        <w:r w:rsidR="00213A7B">
          <w:rPr>
            <w:b/>
          </w:rPr>
          <w:t>&gt;</w:t>
        </w:r>
      </w:ins>
      <w:r>
        <w:rPr>
          <w:b/>
        </w:rPr>
        <w:t>/policy-data/plmns/{plmnId}/ue-policy-set</w:t>
      </w:r>
    </w:p>
    <w:p w:rsidR="00FC4690" w:rsidRDefault="00FC4690" w:rsidP="00FC4690">
      <w:pPr>
        <w:rPr>
          <w:rFonts w:ascii="Arial" w:hAnsi="Arial" w:cs="Arial"/>
        </w:rPr>
      </w:pPr>
      <w:r>
        <w:t>This resource shall support the resource URI variables defined in table 5.2.13.2-1</w:t>
      </w:r>
      <w:r>
        <w:rPr>
          <w:rFonts w:ascii="Arial" w:hAnsi="Arial" w:cs="Arial"/>
        </w:rPr>
        <w:t>.</w:t>
      </w:r>
    </w:p>
    <w:p w:rsidR="00FC4690" w:rsidRDefault="00FC4690" w:rsidP="00FC4690">
      <w:pPr>
        <w:pStyle w:val="TH"/>
        <w:rPr>
          <w:rFonts w:cs="Arial"/>
        </w:rPr>
      </w:pPr>
      <w:r>
        <w:t>Table 5.2.13.2-1: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plmnId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String concatenating a Mcc and Mnc as defined in 3GPP TS 29.505 [15].</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3"/>
      </w:pPr>
      <w:bookmarkStart w:id="118" w:name="_Toc28012717"/>
      <w:bookmarkStart w:id="119" w:name="_Toc36038992"/>
      <w:r>
        <w:lastRenderedPageBreak/>
        <w:t>6.2.2</w:t>
      </w:r>
      <w:r>
        <w:tab/>
        <w:t>Resource Structure</w:t>
      </w:r>
      <w:bookmarkEnd w:id="118"/>
      <w:bookmarkEnd w:id="119"/>
    </w:p>
    <w:p w:rsidR="00FC4690" w:rsidRDefault="00FC4690" w:rsidP="00FC4690">
      <w:pPr>
        <w:pStyle w:val="TH"/>
        <w:tabs>
          <w:tab w:val="left" w:pos="4232"/>
          <w:tab w:val="left" w:pos="4683"/>
        </w:tabs>
        <w:rPr>
          <w:ins w:id="120" w:author="Huawei" w:date="2020-05-22T17:53:00Z"/>
        </w:rPr>
      </w:pPr>
      <w:del w:id="121" w:author="Huawei" w:date="2020-05-22T17:53:00Z">
        <w:r w:rsidDel="00213A7B">
          <w:object w:dxaOrig="8561" w:dyaOrig="13770">
            <v:shape id="_x0000_i1027" type="#_x0000_t75" style="width:428.25pt;height:688.7pt" o:ole="">
              <v:imagedata r:id="rId17" o:title=""/>
            </v:shape>
            <o:OLEObject Type="Embed" ProgID="Visio.Drawing.15" ShapeID="_x0000_i1027" DrawAspect="Content" ObjectID="_1652017779" r:id="rId18"/>
          </w:object>
        </w:r>
      </w:del>
    </w:p>
    <w:p w:rsidR="00213A7B" w:rsidRDefault="00213A7B" w:rsidP="00FC4690">
      <w:pPr>
        <w:pStyle w:val="TH"/>
        <w:tabs>
          <w:tab w:val="left" w:pos="4232"/>
          <w:tab w:val="left" w:pos="4683"/>
        </w:tabs>
      </w:pPr>
      <w:ins w:id="122" w:author="Huawei" w:date="2020-05-22T17:53:00Z">
        <w:r>
          <w:object w:dxaOrig="8550" w:dyaOrig="13770">
            <v:shape id="_x0000_i1028" type="#_x0000_t75" style="width:427.6pt;height:688.7pt" o:ole="">
              <v:imagedata r:id="rId19" o:title=""/>
            </v:shape>
            <o:OLEObject Type="Embed" ProgID="Visio.Drawing.15" ShapeID="_x0000_i1028" DrawAspect="Content" ObjectID="_1652017780" r:id="rId20"/>
          </w:object>
        </w:r>
      </w:ins>
    </w:p>
    <w:p w:rsidR="00FC4690" w:rsidRDefault="00FC4690" w:rsidP="00FC4690">
      <w:pPr>
        <w:pStyle w:val="TF"/>
      </w:pPr>
      <w:r>
        <w:t>Figure 6.2.2-1: Resource URI structure of the Nudr_DataRepository API for application data</w:t>
      </w:r>
    </w:p>
    <w:p w:rsidR="00FC4690" w:rsidRDefault="00FC4690" w:rsidP="00FC4690">
      <w:r>
        <w:lastRenderedPageBreak/>
        <w:t>Table 6.2.2-1 provides an overview of the resources and applicable HTTP methods.</w:t>
      </w:r>
    </w:p>
    <w:p w:rsidR="00FC4690" w:rsidRDefault="00FC4690" w:rsidP="00FC4690">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FC4690" w:rsidTr="00F433ED">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Description</w:t>
            </w:r>
          </w:p>
        </w:tc>
      </w:tr>
      <w:tr w:rsidR="00FC4690" w:rsidTr="00F433ED">
        <w:trPr>
          <w:jc w:val="center"/>
        </w:trPr>
        <w:tc>
          <w:tcPr>
            <w:tcW w:w="1857"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{apiRoot}/nudr-dr/</w:t>
            </w:r>
            <w:ins w:id="123" w:author="Huawei" w:date="2020-05-22T17:54:00Z">
              <w:r w:rsidR="00213A7B">
                <w:t>&lt;</w:t>
              </w:r>
            </w:ins>
            <w:del w:id="124" w:author="Huawei" w:date="2020-05-22T17:54:00Z">
              <w:r w:rsidDel="00213A7B">
                <w:delText>{</w:delText>
              </w:r>
            </w:del>
            <w:r>
              <w:t>apiVersion</w:t>
            </w:r>
            <w:ins w:id="125" w:author="Huawei" w:date="2020-05-22T17:54:00Z">
              <w:r w:rsidR="00213A7B">
                <w:t>&gt;</w:t>
              </w:r>
            </w:ins>
            <w:del w:id="126" w:author="Huawei" w:date="2020-05-22T17:54:00Z">
              <w:r w:rsidDel="00213A7B">
                <w:delText>}</w:delText>
              </w:r>
            </w:del>
            <w:r>
              <w:t>/</w:t>
            </w:r>
            <w:r>
              <w:b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FC4690" w:rsidRDefault="00FC4690" w:rsidP="00F433ED">
            <w:pPr>
              <w:pStyle w:val="TAL"/>
            </w:pPr>
            <w:r>
              <w:t>Retrieve PFDs for application identifier(s) identified by query parameter(s).</w:t>
            </w:r>
          </w:p>
          <w:p w:rsidR="00FC4690" w:rsidRDefault="00FC4690" w:rsidP="00F433ED">
            <w:pPr>
              <w:pStyle w:val="TAL"/>
            </w:pPr>
            <w:r>
              <w:t>Retrieve PFDs for all application identifier(s) if no query parameter is included in the Request URI.</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Individual PFD Data</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ins w:id="127" w:author="Huawei" w:date="2020-05-22T17:54:00Z">
              <w:r w:rsidR="00213A7B">
                <w:t>&lt;</w:t>
              </w:r>
            </w:ins>
            <w:del w:id="128" w:author="Huawei" w:date="2020-05-22T17:54:00Z">
              <w:r w:rsidDel="00213A7B">
                <w:delText>{</w:delText>
              </w:r>
            </w:del>
            <w:r>
              <w:t>apiVersion</w:t>
            </w:r>
            <w:del w:id="129" w:author="Huawei" w:date="2020-05-22T17:54:00Z">
              <w:r w:rsidDel="00213A7B">
                <w:delText>}</w:delText>
              </w:r>
            </w:del>
            <w:ins w:id="130" w:author="Huawei" w:date="2020-05-22T17:54:00Z">
              <w:r w:rsidR="00213A7B">
                <w:t>&gt;</w:t>
              </w:r>
            </w:ins>
            <w:r>
              <w:t>/</w:t>
            </w:r>
            <w:r>
              <w:br/>
              <w:t>application-data/pfds/{appId}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 the corresponding PFDs of the specified application identifier.</w:t>
            </w:r>
          </w:p>
        </w:tc>
      </w:tr>
      <w:tr w:rsidR="00FC4690" w:rsidTr="00F433ED">
        <w:trPr>
          <w:jc w:val="center"/>
        </w:trPr>
        <w:tc>
          <w:tcPr>
            <w:tcW w:w="1857" w:type="dxa"/>
            <w:vMerge/>
            <w:tcBorders>
              <w:left w:val="single" w:sz="4" w:space="0" w:color="auto"/>
              <w:right w:val="single" w:sz="4" w:space="0" w:color="auto"/>
            </w:tcBorders>
          </w:tcPr>
          <w:p w:rsidR="00FC4690" w:rsidRDefault="00FC4690" w:rsidP="00F433ED">
            <w:pPr>
              <w:pStyle w:val="TAL"/>
            </w:pPr>
          </w:p>
        </w:tc>
        <w:tc>
          <w:tcPr>
            <w:tcW w:w="2816" w:type="dxa"/>
            <w:vMerge/>
            <w:tcBorders>
              <w:left w:val="single" w:sz="4" w:space="0" w:color="auto"/>
              <w:right w:val="single" w:sz="4" w:space="0" w:color="auto"/>
            </w:tcBorders>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the corresponding PFDs of the specified application identifier.</w:t>
            </w:r>
          </w:p>
        </w:tc>
      </w:tr>
      <w:tr w:rsidR="00FC4690" w:rsidTr="00F433ED">
        <w:trPr>
          <w:jc w:val="center"/>
        </w:trPr>
        <w:tc>
          <w:tcPr>
            <w:tcW w:w="1857" w:type="dxa"/>
            <w:vMerge/>
            <w:tcBorders>
              <w:left w:val="single" w:sz="4" w:space="0" w:color="auto"/>
              <w:bottom w:val="single" w:sz="4" w:space="0" w:color="auto"/>
              <w:right w:val="single" w:sz="4" w:space="0" w:color="auto"/>
            </w:tcBorders>
          </w:tcPr>
          <w:p w:rsidR="00FC4690" w:rsidRDefault="00FC4690" w:rsidP="00F433ED">
            <w:pPr>
              <w:pStyle w:val="TAL"/>
            </w:pPr>
          </w:p>
        </w:tc>
        <w:tc>
          <w:tcPr>
            <w:tcW w:w="2816" w:type="dxa"/>
            <w:vMerge/>
            <w:tcBorders>
              <w:left w:val="single" w:sz="4" w:space="0" w:color="auto"/>
              <w:bottom w:val="single" w:sz="4" w:space="0" w:color="auto"/>
              <w:right w:val="single" w:sz="4" w:space="0" w:color="auto"/>
            </w:tcBorders>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or update the corresponding PFDs for the specified application identifier.</w:t>
            </w:r>
          </w:p>
        </w:tc>
      </w:tr>
      <w:tr w:rsidR="00FC4690" w:rsidTr="00F433ED">
        <w:trPr>
          <w:jc w:val="center"/>
        </w:trPr>
        <w:tc>
          <w:tcPr>
            <w:tcW w:w="1857"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FC4690" w:rsidRDefault="00FC4690" w:rsidP="00213A7B">
            <w:pPr>
              <w:pStyle w:val="TAL"/>
            </w:pPr>
            <w:r>
              <w:t>{apiRoot}/nudr-dr/</w:t>
            </w:r>
            <w:ins w:id="131" w:author="Huawei" w:date="2020-05-22T17:54:00Z">
              <w:r w:rsidR="00213A7B">
                <w:t>&lt;</w:t>
              </w:r>
            </w:ins>
            <w:del w:id="132" w:author="Huawei" w:date="2020-05-22T17:54:00Z">
              <w:r w:rsidDel="00213A7B">
                <w:delText>{</w:delText>
              </w:r>
            </w:del>
            <w:r>
              <w:t>apiVersion</w:t>
            </w:r>
            <w:del w:id="133" w:author="Huawei" w:date="2020-05-22T17:54:00Z">
              <w:r w:rsidDel="00213A7B">
                <w:delText>}</w:delText>
              </w:r>
            </w:del>
            <w:ins w:id="134" w:author="Huawei" w:date="2020-05-22T17:54:00Z">
              <w:r w:rsidR="00213A7B">
                <w:t>&gt;</w:t>
              </w:r>
            </w:ins>
            <w:r>
              <w:t>/</w:t>
            </w:r>
            <w:r>
              <w:b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 the Session Influence Data of given services, S-NSSAIs and DNNs or Internal Group Identifiers or SUPIs.</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ins w:id="135" w:author="Huawei" w:date="2020-05-22T17:54:00Z">
              <w:r w:rsidR="00213A7B">
                <w:t>&lt;</w:t>
              </w:r>
            </w:ins>
            <w:del w:id="136" w:author="Huawei" w:date="2020-05-22T17:54:00Z">
              <w:r w:rsidDel="00213A7B">
                <w:delText>{</w:delText>
              </w:r>
            </w:del>
            <w:r>
              <w:t>apiVersion</w:t>
            </w:r>
            <w:del w:id="137" w:author="Huawei" w:date="2020-05-22T17:54:00Z">
              <w:r w:rsidDel="00213A7B">
                <w:delText>}</w:delText>
              </w:r>
            </w:del>
            <w:ins w:id="138" w:author="Huawei" w:date="2020-05-22T17:54:00Z">
              <w:r w:rsidR="00213A7B">
                <w:t>&gt;</w:t>
              </w:r>
            </w:ins>
            <w:r>
              <w:t>/</w:t>
            </w:r>
            <w:r>
              <w:b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an individual Influence Data resource identified by {influenceId}, or modify all of the properties of an individual Influence Data resource identified by {influenceId}.</w:t>
            </w:r>
          </w:p>
        </w:tc>
      </w:tr>
      <w:tr w:rsidR="00FC4690" w:rsidTr="00F433ED">
        <w:trPr>
          <w:jc w:val="center"/>
        </w:trPr>
        <w:tc>
          <w:tcPr>
            <w:tcW w:w="1857" w:type="dxa"/>
            <w:vMerge/>
            <w:tcBorders>
              <w:left w:val="single" w:sz="4" w:space="0" w:color="auto"/>
              <w:right w:val="single" w:sz="4" w:space="0" w:color="auto"/>
            </w:tcBorders>
          </w:tcPr>
          <w:p w:rsidR="00FC4690" w:rsidRDefault="00FC4690" w:rsidP="00F433ED">
            <w:pPr>
              <w:pStyle w:val="TAL"/>
              <w:rPr>
                <w:lang w:eastAsia="zh-CN"/>
              </w:rPr>
            </w:pPr>
          </w:p>
        </w:tc>
        <w:tc>
          <w:tcPr>
            <w:tcW w:w="2816" w:type="dxa"/>
            <w:vMerge/>
            <w:tcBorders>
              <w:left w:val="single" w:sz="4" w:space="0" w:color="auto"/>
              <w:right w:val="single" w:sz="4" w:space="0" w:color="auto"/>
            </w:tcBorders>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Modify part of the properties of an individual Influence Data resource identified by {influenceId}.</w:t>
            </w:r>
          </w:p>
        </w:tc>
      </w:tr>
      <w:tr w:rsidR="00FC4690" w:rsidTr="00F433ED">
        <w:trPr>
          <w:jc w:val="center"/>
        </w:trPr>
        <w:tc>
          <w:tcPr>
            <w:tcW w:w="1857" w:type="dxa"/>
            <w:vMerge/>
            <w:tcBorders>
              <w:left w:val="single" w:sz="4" w:space="0" w:color="auto"/>
              <w:bottom w:val="single" w:sz="4" w:space="0" w:color="auto"/>
              <w:right w:val="single" w:sz="4" w:space="0" w:color="auto"/>
            </w:tcBorders>
          </w:tcPr>
          <w:p w:rsidR="00FC4690" w:rsidRDefault="00FC4690" w:rsidP="00F433ED">
            <w:pPr>
              <w:pStyle w:val="TAL"/>
              <w:rPr>
                <w:lang w:eastAsia="zh-CN"/>
              </w:rPr>
            </w:pPr>
          </w:p>
        </w:tc>
        <w:tc>
          <w:tcPr>
            <w:tcW w:w="2816" w:type="dxa"/>
            <w:vMerge/>
            <w:tcBorders>
              <w:left w:val="single" w:sz="4" w:space="0" w:color="auto"/>
              <w:bottom w:val="single" w:sz="4" w:space="0" w:color="auto"/>
              <w:right w:val="single" w:sz="4" w:space="0" w:color="auto"/>
            </w:tcBorders>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an individual Influence Data resource identified by {influenceId}.</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del w:id="139" w:author="Huawei" w:date="2020-05-22T17:54:00Z">
              <w:r w:rsidDel="00213A7B">
                <w:delText>{</w:delText>
              </w:r>
            </w:del>
            <w:ins w:id="140" w:author="Huawei" w:date="2020-05-22T17:54:00Z">
              <w:r w:rsidR="00213A7B">
                <w:t>&lt;</w:t>
              </w:r>
            </w:ins>
            <w:r>
              <w:t>apiVersion</w:t>
            </w:r>
            <w:del w:id="141" w:author="Huawei" w:date="2020-05-22T17:54:00Z">
              <w:r w:rsidDel="00213A7B">
                <w:delText>}</w:delText>
              </w:r>
            </w:del>
            <w:ins w:id="142" w:author="Huawei" w:date="2020-05-22T17:54:00Z">
              <w:r w:rsidR="00213A7B">
                <w:t>&gt;</w:t>
              </w:r>
            </w:ins>
            <w:r>
              <w:t>/</w:t>
            </w:r>
            <w:r>
              <w:b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Create a new Individual Influence Data Subscription resource.</w:t>
            </w:r>
          </w:p>
        </w:tc>
      </w:tr>
      <w:tr w:rsidR="00FC4690" w:rsidTr="00F433ED">
        <w:trPr>
          <w:jc w:val="center"/>
        </w:trPr>
        <w:tc>
          <w:tcPr>
            <w:tcW w:w="1857" w:type="dxa"/>
            <w:vMerge/>
            <w:tcBorders>
              <w:left w:val="single" w:sz="4" w:space="0" w:color="auto"/>
              <w:bottom w:val="single" w:sz="4" w:space="0" w:color="auto"/>
              <w:right w:val="single" w:sz="4" w:space="0" w:color="auto"/>
            </w:tcBorders>
          </w:tcPr>
          <w:p w:rsidR="00FC4690" w:rsidRDefault="00FC4690" w:rsidP="00F433ED">
            <w:pPr>
              <w:pStyle w:val="TAL"/>
            </w:pPr>
          </w:p>
        </w:tc>
        <w:tc>
          <w:tcPr>
            <w:tcW w:w="2816" w:type="dxa"/>
            <w:vMerge/>
            <w:tcBorders>
              <w:left w:val="single" w:sz="4" w:space="0" w:color="auto"/>
              <w:bottom w:val="single" w:sz="4" w:space="0" w:color="auto"/>
              <w:right w:val="single" w:sz="4" w:space="0" w:color="auto"/>
            </w:tcBorders>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 xml:space="preserve">Read subscriptions for </w:t>
            </w:r>
            <w:r>
              <w:t>a given S-NSSAI and DNN or Internal Group Identifier or SUPI</w:t>
            </w:r>
            <w:r>
              <w:rPr>
                <w:lang w:eastAsia="zh-CN"/>
              </w:rPr>
              <w:t>.</w:t>
            </w:r>
          </w:p>
        </w:tc>
      </w:tr>
      <w:tr w:rsidR="00FC4690" w:rsidTr="00F433ED">
        <w:trPr>
          <w:jc w:val="center"/>
        </w:trPr>
        <w:tc>
          <w:tcPr>
            <w:tcW w:w="1857" w:type="dxa"/>
            <w:vMerge w:val="restart"/>
            <w:tcBorders>
              <w:top w:val="single" w:sz="4" w:space="0" w:color="auto"/>
              <w:left w:val="single" w:sz="4" w:space="0" w:color="auto"/>
              <w:right w:val="single" w:sz="4" w:space="0" w:color="auto"/>
            </w:tcBorders>
          </w:tcPr>
          <w:p w:rsidR="00FC4690" w:rsidRDefault="00FC4690" w:rsidP="00F433ED">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FC4690" w:rsidRDefault="00FC4690" w:rsidP="00213A7B">
            <w:pPr>
              <w:pStyle w:val="TAL"/>
            </w:pPr>
            <w:r>
              <w:t>{apiRoot}/nudr-dr/</w:t>
            </w:r>
            <w:ins w:id="143" w:author="Huawei" w:date="2020-05-22T17:54:00Z">
              <w:r w:rsidR="00213A7B">
                <w:t>&lt;</w:t>
              </w:r>
            </w:ins>
            <w:del w:id="144" w:author="Huawei" w:date="2020-05-22T17:54:00Z">
              <w:r w:rsidDel="00213A7B">
                <w:delText>{</w:delText>
              </w:r>
            </w:del>
            <w:r>
              <w:t>apiVersion</w:t>
            </w:r>
            <w:del w:id="145" w:author="Huawei" w:date="2020-05-22T17:54:00Z">
              <w:r w:rsidDel="00213A7B">
                <w:delText>}</w:delText>
              </w:r>
            </w:del>
            <w:ins w:id="146" w:author="Huawei" w:date="2020-05-22T17:54:00Z">
              <w:r w:rsidR="00213A7B">
                <w:t>&gt;</w:t>
              </w:r>
            </w:ins>
            <w:r>
              <w:t>/</w:t>
            </w:r>
            <w:r>
              <w:b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Get an existing individual Influence Data Subscription resource identified by {subscriptionId}.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Modify an existing individual Influence Data Subscription resource identified by {subscriptionId}.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Delete an individual Influence Data Subscription resource identified by {subscriptionId}.</w:t>
            </w:r>
          </w:p>
        </w:tc>
      </w:tr>
      <w:tr w:rsidR="00FC4690" w:rsidTr="00F433ED">
        <w:trPr>
          <w:jc w:val="center"/>
        </w:trPr>
        <w:tc>
          <w:tcPr>
            <w:tcW w:w="1857" w:type="dxa"/>
            <w:tcBorders>
              <w:left w:val="single" w:sz="4" w:space="0" w:color="auto"/>
              <w:right w:val="single" w:sz="4" w:space="0" w:color="auto"/>
            </w:tcBorders>
            <w:vAlign w:val="center"/>
          </w:tcPr>
          <w:p w:rsidR="00FC4690" w:rsidRDefault="00FC4690" w:rsidP="00F433ED">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FC4690" w:rsidRDefault="00FC4690" w:rsidP="00213A7B">
            <w:pPr>
              <w:pStyle w:val="TAL"/>
              <w:rPr>
                <w:rFonts w:cs="Arial"/>
              </w:rPr>
            </w:pPr>
            <w:r>
              <w:t>{apiRoot}/nudr-dr/</w:t>
            </w:r>
            <w:ins w:id="147" w:author="Huawei" w:date="2020-05-22T17:54:00Z">
              <w:r w:rsidR="00213A7B">
                <w:t>&lt;</w:t>
              </w:r>
            </w:ins>
            <w:del w:id="148" w:author="Huawei" w:date="2020-05-22T17:54:00Z">
              <w:r w:rsidDel="00213A7B">
                <w:delText>{</w:delText>
              </w:r>
            </w:del>
            <w:r>
              <w:t>apiVersion</w:t>
            </w:r>
            <w:del w:id="149" w:author="Huawei" w:date="2020-05-22T17:54:00Z">
              <w:r w:rsidDel="00213A7B">
                <w:delText>}</w:delText>
              </w:r>
            </w:del>
            <w:ins w:id="150" w:author="Huawei" w:date="2020-05-22T17:54:00Z">
              <w:r w:rsidR="00213A7B">
                <w:t>&gt;</w:t>
              </w:r>
            </w:ins>
            <w:r>
              <w:t>/</w:t>
            </w:r>
            <w:r>
              <w:b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Retrieve the  applied BDT policy data.</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51" w:author="Huawei" w:date="2020-05-22T17:54:00Z">
              <w:r w:rsidR="00213A7B">
                <w:t>&lt;</w:t>
              </w:r>
            </w:ins>
            <w:del w:id="152" w:author="Huawei" w:date="2020-05-22T17:54:00Z">
              <w:r w:rsidDel="00213A7B">
                <w:delText>{</w:delText>
              </w:r>
            </w:del>
            <w:r>
              <w:t>apiVersion</w:t>
            </w:r>
            <w:del w:id="153" w:author="Huawei" w:date="2020-05-22T17:54:00Z">
              <w:r w:rsidDel="00213A7B">
                <w:delText>}</w:delText>
              </w:r>
            </w:del>
            <w:ins w:id="154" w:author="Huawei" w:date="2020-05-22T17:54:00Z">
              <w:r w:rsidR="00213A7B">
                <w:t>&gt;</w:t>
              </w:r>
            </w:ins>
            <w:r>
              <w:t>/</w:t>
            </w:r>
            <w:r>
              <w:b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Create an individual applied BDT Policy Data resource identified by {bdtPolicyId}.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Modify BDT Reference Id of an individual applied BDT Policy Data resource identified by {bdtPolicyId}.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t>Delete an individual applied BDT Policy Data resource identified by {bdtPolicyId}.</w:t>
            </w:r>
          </w:p>
        </w:tc>
      </w:tr>
      <w:tr w:rsidR="00FC4690" w:rsidTr="00F433ED">
        <w:trPr>
          <w:jc w:val="center"/>
        </w:trPr>
        <w:tc>
          <w:tcPr>
            <w:tcW w:w="1857" w:type="dxa"/>
            <w:tcBorders>
              <w:left w:val="single" w:sz="4" w:space="0" w:color="auto"/>
              <w:right w:val="single" w:sz="4" w:space="0" w:color="auto"/>
            </w:tcBorders>
            <w:vAlign w:val="center"/>
          </w:tcPr>
          <w:p w:rsidR="00FC4690" w:rsidRDefault="00FC4690" w:rsidP="00F433ED">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rsidR="00FC4690" w:rsidRDefault="00FC4690" w:rsidP="00213A7B">
            <w:pPr>
              <w:pStyle w:val="TAL"/>
              <w:rPr>
                <w:rFonts w:cs="Arial"/>
              </w:rPr>
            </w:pPr>
            <w:r>
              <w:t>{apiRoot}/nudr-dr/</w:t>
            </w:r>
            <w:ins w:id="155" w:author="Huawei" w:date="2020-05-22T17:54:00Z">
              <w:r w:rsidR="00213A7B">
                <w:t>&lt;</w:t>
              </w:r>
            </w:ins>
            <w:del w:id="156" w:author="Huawei" w:date="2020-05-22T17:54:00Z">
              <w:r w:rsidDel="00213A7B">
                <w:delText>{</w:delText>
              </w:r>
            </w:del>
            <w:r>
              <w:t>apiVersion</w:t>
            </w:r>
            <w:del w:id="157" w:author="Huawei" w:date="2020-05-22T17:54:00Z">
              <w:r w:rsidDel="00213A7B">
                <w:delText>}</w:delText>
              </w:r>
            </w:del>
            <w:ins w:id="158" w:author="Huawei" w:date="2020-05-22T17:54:00Z">
              <w:r w:rsidR="00213A7B">
                <w:t>&gt;</w:t>
              </w:r>
            </w:ins>
            <w:r>
              <w:t>/</w:t>
            </w:r>
            <w:r>
              <w:b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Retrieve IPTV configurations for configuration identifier(s), given S-NSSAI(s) and DNN(s), or SUPIs or Internal Group Identifiers</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59" w:author="Huawei" w:date="2020-05-22T17:54:00Z">
              <w:r w:rsidR="00213A7B">
                <w:t>&lt;</w:t>
              </w:r>
            </w:ins>
            <w:del w:id="160" w:author="Huawei" w:date="2020-05-22T17:54:00Z">
              <w:r w:rsidDel="00213A7B">
                <w:delText>{</w:delText>
              </w:r>
            </w:del>
            <w:r>
              <w:t>apiVersion</w:t>
            </w:r>
            <w:del w:id="161" w:author="Huawei" w:date="2020-05-22T17:55:00Z">
              <w:r w:rsidDel="00213A7B">
                <w:delText>}</w:delText>
              </w:r>
            </w:del>
            <w:ins w:id="162" w:author="Huawei" w:date="2020-05-22T17:55:00Z">
              <w:r w:rsidR="00213A7B">
                <w:t>&gt;</w:t>
              </w:r>
            </w:ins>
            <w:r>
              <w:t>/</w:t>
            </w:r>
            <w:r>
              <w:b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an Individual IPTV Configuration resource identified by {</w:t>
            </w:r>
            <w:r>
              <w:rPr>
                <w:lang w:eastAsia="zh-CN"/>
              </w:rPr>
              <w:t>configuration</w:t>
            </w:r>
            <w:r>
              <w:t>Id}</w:t>
            </w:r>
          </w:p>
        </w:tc>
      </w:tr>
      <w:tr w:rsidR="00FC4690" w:rsidTr="00F433ED">
        <w:trPr>
          <w:jc w:val="center"/>
        </w:trPr>
        <w:tc>
          <w:tcPr>
            <w:tcW w:w="1857" w:type="dxa"/>
            <w:tcBorders>
              <w:left w:val="single" w:sz="4" w:space="0" w:color="auto"/>
              <w:right w:val="single" w:sz="4" w:space="0" w:color="auto"/>
            </w:tcBorders>
            <w:vAlign w:val="center"/>
          </w:tcPr>
          <w:p w:rsidR="00FC4690" w:rsidRDefault="00FC4690" w:rsidP="00F433ED">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rsidR="00FC4690" w:rsidRDefault="00FC4690" w:rsidP="00213A7B">
            <w:pPr>
              <w:pStyle w:val="TAL"/>
              <w:rPr>
                <w:rFonts w:cs="Arial"/>
              </w:rPr>
            </w:pPr>
            <w:r>
              <w:t>{apiRoot}/nudr-dr/</w:t>
            </w:r>
            <w:ins w:id="163" w:author="Huawei" w:date="2020-05-22T17:55:00Z">
              <w:r w:rsidR="00213A7B">
                <w:t>&lt;</w:t>
              </w:r>
            </w:ins>
            <w:del w:id="164" w:author="Huawei" w:date="2020-05-22T17:55:00Z">
              <w:r w:rsidDel="00213A7B">
                <w:delText>{</w:delText>
              </w:r>
            </w:del>
            <w:r>
              <w:t>apiVersion</w:t>
            </w:r>
            <w:del w:id="165" w:author="Huawei" w:date="2020-05-22T17:55:00Z">
              <w:r w:rsidDel="00213A7B">
                <w:delText>}</w:delText>
              </w:r>
            </w:del>
            <w:ins w:id="166" w:author="Huawei" w:date="2020-05-22T17:55:00Z">
              <w:r w:rsidR="00213A7B">
                <w:t>&gt;</w:t>
              </w:r>
            </w:ins>
            <w:r>
              <w:t>/</w:t>
            </w:r>
            <w:r>
              <w:br/>
              <w:t>application-data/</w:t>
            </w:r>
            <w:r>
              <w:rPr>
                <w:rFonts w:hint="eastAsia"/>
                <w:lang w:eastAsia="zh-CN"/>
              </w:rPr>
              <w:t>ser</w:t>
            </w:r>
            <w:r>
              <w:t>viceParamData</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 xml:space="preserve">Retrieve the </w:t>
            </w:r>
            <w:r>
              <w:rPr>
                <w:rFonts w:hint="eastAsia"/>
                <w:lang w:eastAsia="zh-CN"/>
              </w:rPr>
              <w:t>Service</w:t>
            </w:r>
            <w:r>
              <w:t xml:space="preserve"> Parameter Data of given services, S-NSSAIs and DNNs or Internal Group Identifiers or SUPIs.</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67" w:author="Huawei" w:date="2020-05-22T17:55:00Z">
              <w:r w:rsidR="00213A7B">
                <w:t>&lt;</w:t>
              </w:r>
            </w:ins>
            <w:del w:id="168" w:author="Huawei" w:date="2020-05-22T17:55:00Z">
              <w:r w:rsidDel="00213A7B">
                <w:delText>{</w:delText>
              </w:r>
            </w:del>
            <w:r>
              <w:t>apiVersion</w:t>
            </w:r>
            <w:del w:id="169" w:author="Huawei" w:date="2020-05-22T17:55:00Z">
              <w:r w:rsidDel="00213A7B">
                <w:delText>}</w:delText>
              </w:r>
            </w:del>
            <w:ins w:id="170" w:author="Huawei" w:date="2020-05-22T17:55:00Z">
              <w:r w:rsidR="00213A7B">
                <w:t>&gt;</w:t>
              </w:r>
            </w:ins>
            <w:r>
              <w:t>/</w:t>
            </w:r>
            <w:r>
              <w:br/>
              <w:t>application-data/serviceParamData/</w:t>
            </w:r>
            <w:r>
              <w:br/>
              <w:t>{serviceParamId}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an individual Service Parameter Data resource identified by {serviceParamId}, or modify all of the properties of an individual Service Parameter Data resource identified by {serviceParamId}.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Modify part of the properties of an individual Service Parameter Data resource identified by {serviceParamId}.</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an individual Service Parameter Data resource identified by {serviceParamId}.</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71" w:author="Huawei" w:date="2020-05-22T17:55:00Z">
              <w:r w:rsidR="00213A7B">
                <w:t>&lt;</w:t>
              </w:r>
            </w:ins>
            <w:del w:id="172" w:author="Huawei" w:date="2020-05-22T17:55:00Z">
              <w:r w:rsidDel="00213A7B">
                <w:delText>{</w:delText>
              </w:r>
            </w:del>
            <w:r>
              <w:t>apiVersion</w:t>
            </w:r>
            <w:del w:id="173" w:author="Huawei" w:date="2020-05-22T17:55:00Z">
              <w:r w:rsidDel="00213A7B">
                <w:delText>}</w:delText>
              </w:r>
            </w:del>
            <w:ins w:id="174" w:author="Huawei" w:date="2020-05-22T17:55:00Z">
              <w:r w:rsidR="00213A7B">
                <w:t>&gt;</w:t>
              </w:r>
            </w:ins>
            <w:r>
              <w:t>/</w:t>
            </w:r>
            <w:r>
              <w:b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 subscription to receive notification of application data changes.</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 xml:space="preserve">Read all the subscriptions, or subscriptions for </w:t>
            </w:r>
            <w:r>
              <w:t>given S-NSSAI and DNN or Internal Group Identifier or SUPI</w:t>
            </w:r>
            <w:r>
              <w:rPr>
                <w:lang w:eastAsia="zh-CN"/>
              </w:rPr>
              <w:t>.</w:t>
            </w:r>
          </w:p>
        </w:tc>
      </w:tr>
      <w:tr w:rsidR="00FC4690" w:rsidTr="00F433ED">
        <w:trPr>
          <w:jc w:val="center"/>
        </w:trPr>
        <w:tc>
          <w:tcPr>
            <w:tcW w:w="1857" w:type="dxa"/>
            <w:vMerge w:val="restart"/>
            <w:tcBorders>
              <w:left w:val="single" w:sz="4" w:space="0" w:color="auto"/>
              <w:right w:val="single" w:sz="4" w:space="0" w:color="auto"/>
            </w:tcBorders>
            <w:vAlign w:val="center"/>
          </w:tcPr>
          <w:p w:rsidR="00FC4690" w:rsidRDefault="00FC4690" w:rsidP="00F433ED">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FC4690" w:rsidRDefault="00FC4690" w:rsidP="00213A7B">
            <w:pPr>
              <w:pStyle w:val="TAL"/>
              <w:rPr>
                <w:rFonts w:cs="Arial"/>
              </w:rPr>
            </w:pPr>
            <w:r>
              <w:t>{apiRoot}/nudr-dr/</w:t>
            </w:r>
            <w:ins w:id="175" w:author="Huawei" w:date="2020-05-22T17:55:00Z">
              <w:r w:rsidR="00213A7B">
                <w:t>&lt;</w:t>
              </w:r>
            </w:ins>
            <w:del w:id="176" w:author="Huawei" w:date="2020-05-22T17:55:00Z">
              <w:r w:rsidDel="00213A7B">
                <w:delText>{</w:delText>
              </w:r>
            </w:del>
            <w:r>
              <w:t>apiVersion</w:t>
            </w:r>
            <w:del w:id="177" w:author="Huawei" w:date="2020-05-22T17:55:00Z">
              <w:r w:rsidDel="00213A7B">
                <w:delText>}</w:delText>
              </w:r>
            </w:del>
            <w:ins w:id="178" w:author="Huawei" w:date="2020-05-22T17:55:00Z">
              <w:r w:rsidR="00213A7B">
                <w:t>&gt;</w:t>
              </w:r>
            </w:ins>
            <w:r>
              <w:t>/</w:t>
            </w:r>
            <w:r>
              <w:b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rFonts w:eastAsia="Times New Roman"/>
              </w:rPr>
              <w:t>Modify a subscription to receive notification of application data changes.</w:t>
            </w:r>
          </w:p>
        </w:tc>
      </w:tr>
      <w:tr w:rsidR="00FC4690" w:rsidTr="00F433ED">
        <w:trPr>
          <w:jc w:val="center"/>
        </w:trPr>
        <w:tc>
          <w:tcPr>
            <w:tcW w:w="1857" w:type="dxa"/>
            <w:vMerge/>
            <w:tcBorders>
              <w:left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the subscription identified by {subsId}.</w:t>
            </w:r>
          </w:p>
        </w:tc>
      </w:tr>
      <w:tr w:rsidR="00FC4690" w:rsidTr="00F433ED">
        <w:trPr>
          <w:jc w:val="center"/>
        </w:trPr>
        <w:tc>
          <w:tcPr>
            <w:tcW w:w="1857" w:type="dxa"/>
            <w:vMerge/>
            <w:tcBorders>
              <w:left w:val="single" w:sz="4" w:space="0" w:color="auto"/>
              <w:bottom w:val="single" w:sz="4" w:space="0" w:color="auto"/>
              <w:right w:val="single" w:sz="4" w:space="0" w:color="auto"/>
            </w:tcBorders>
            <w:vAlign w:val="center"/>
          </w:tcPr>
          <w:p w:rsidR="00FC4690" w:rsidRDefault="00FC4690" w:rsidP="00F433ED">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FC4690" w:rsidRDefault="00FC4690" w:rsidP="00F433E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rPr>
                <w:lang w:eastAsia="zh-CN"/>
              </w:rPr>
              <w:t xml:space="preserve">Read </w:t>
            </w:r>
            <w:r>
              <w:t>an existing individual Subscription resource identified by {subsId}.</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79" w:name="_Toc28012720"/>
      <w:bookmarkStart w:id="180" w:name="_Toc36038995"/>
      <w:r>
        <w:t>6.2.3.2</w:t>
      </w:r>
      <w:r>
        <w:tab/>
        <w:t>Resource definition</w:t>
      </w:r>
      <w:bookmarkEnd w:id="179"/>
      <w:bookmarkEnd w:id="180"/>
    </w:p>
    <w:p w:rsidR="00FC4690" w:rsidRDefault="00FC4690" w:rsidP="00FC4690">
      <w:r>
        <w:t xml:space="preserve">Resource URI: </w:t>
      </w:r>
      <w:r>
        <w:rPr>
          <w:rFonts w:eastAsia="等线"/>
          <w:b/>
        </w:rPr>
        <w:t>{apiRoot}/nudr-dr/</w:t>
      </w:r>
      <w:ins w:id="181" w:author="Huawei" w:date="2020-05-22T17:55:00Z">
        <w:r w:rsidR="00213A7B">
          <w:rPr>
            <w:rFonts w:eastAsia="等线"/>
            <w:b/>
          </w:rPr>
          <w:t>&lt;</w:t>
        </w:r>
      </w:ins>
      <w:del w:id="182" w:author="Huawei" w:date="2020-05-22T17:55:00Z">
        <w:r w:rsidDel="00213A7B">
          <w:rPr>
            <w:rFonts w:eastAsia="等线"/>
            <w:b/>
          </w:rPr>
          <w:delText>{</w:delText>
        </w:r>
      </w:del>
      <w:r>
        <w:rPr>
          <w:rFonts w:eastAsia="等线"/>
          <w:b/>
        </w:rPr>
        <w:t>apiVersion</w:t>
      </w:r>
      <w:del w:id="183" w:author="Huawei" w:date="2020-05-22T17:55:00Z">
        <w:r w:rsidDel="00213A7B">
          <w:rPr>
            <w:rFonts w:eastAsia="等线"/>
            <w:b/>
          </w:rPr>
          <w:delText>}</w:delText>
        </w:r>
      </w:del>
      <w:ins w:id="184" w:author="Huawei" w:date="2020-05-22T17:55:00Z">
        <w:r w:rsidR="00213A7B">
          <w:rPr>
            <w:rFonts w:eastAsia="等线"/>
            <w:b/>
          </w:rPr>
          <w:t>&gt;</w:t>
        </w:r>
      </w:ins>
      <w:r>
        <w:rPr>
          <w:rFonts w:eastAsia="等线"/>
          <w:b/>
        </w:rPr>
        <w:t>/application-data/pfds</w:t>
      </w:r>
    </w:p>
    <w:p w:rsidR="00FC4690" w:rsidRDefault="00FC4690" w:rsidP="00FC4690">
      <w:pPr>
        <w:pStyle w:val="TH"/>
        <w:rPr>
          <w:rFonts w:cs="Arial"/>
        </w:rPr>
      </w:pPr>
      <w:r>
        <w:t>Table 6.2.3.2-1: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85" w:name="_Toc28012725"/>
      <w:bookmarkStart w:id="186" w:name="_Toc36039000"/>
      <w:r>
        <w:t>6.2.4.2</w:t>
      </w:r>
      <w:r>
        <w:tab/>
        <w:t>Resource definition</w:t>
      </w:r>
      <w:bookmarkEnd w:id="185"/>
      <w:bookmarkEnd w:id="186"/>
    </w:p>
    <w:p w:rsidR="00FC4690" w:rsidRDefault="00FC4690" w:rsidP="00FC4690">
      <w:pPr>
        <w:rPr>
          <w:rFonts w:eastAsia="等线"/>
        </w:rPr>
      </w:pPr>
      <w:r>
        <w:rPr>
          <w:rFonts w:eastAsia="等线"/>
        </w:rPr>
        <w:t>Resource URI:</w:t>
      </w:r>
      <w:r>
        <w:t xml:space="preserve"> </w:t>
      </w:r>
      <w:r>
        <w:rPr>
          <w:rFonts w:eastAsia="等线"/>
          <w:b/>
        </w:rPr>
        <w:t>{apiRoot}/nudr-dr/</w:t>
      </w:r>
      <w:ins w:id="187" w:author="Huawei" w:date="2020-05-22T17:55:00Z">
        <w:r w:rsidR="00213A7B">
          <w:rPr>
            <w:b/>
          </w:rPr>
          <w:t>&lt;</w:t>
        </w:r>
      </w:ins>
      <w:del w:id="188" w:author="Huawei" w:date="2020-05-22T17:55:00Z">
        <w:r w:rsidDel="00213A7B">
          <w:rPr>
            <w:b/>
          </w:rPr>
          <w:delText>{</w:delText>
        </w:r>
      </w:del>
      <w:r>
        <w:rPr>
          <w:b/>
        </w:rPr>
        <w:t>apiVersion</w:t>
      </w:r>
      <w:del w:id="189" w:author="Huawei" w:date="2020-05-22T17:55:00Z">
        <w:r w:rsidDel="00213A7B">
          <w:rPr>
            <w:b/>
          </w:rPr>
          <w:delText>}</w:delText>
        </w:r>
      </w:del>
      <w:ins w:id="190" w:author="Huawei" w:date="2020-05-22T17:55:00Z">
        <w:r w:rsidR="00213A7B">
          <w:rPr>
            <w:b/>
          </w:rPr>
          <w:t>&gt;</w:t>
        </w:r>
      </w:ins>
      <w:r>
        <w:rPr>
          <w:rFonts w:eastAsia="等线"/>
          <w:b/>
        </w:rPr>
        <w:t>/application-data/pfds/{appId}</w:t>
      </w:r>
    </w:p>
    <w:p w:rsidR="00FC4690" w:rsidRDefault="00FC4690" w:rsidP="00FC4690">
      <w:pPr>
        <w:rPr>
          <w:rFonts w:ascii="Arial" w:eastAsia="等线" w:hAnsi="Arial" w:cs="Arial"/>
        </w:rPr>
      </w:pPr>
      <w:r>
        <w:rPr>
          <w:rFonts w:eastAsia="等线"/>
        </w:rPr>
        <w:t>This resource shall support the resource URI variables defined in table 6.2.4.2-1</w:t>
      </w:r>
      <w:r>
        <w:rPr>
          <w:rFonts w:ascii="Arial" w:eastAsia="等线" w:hAnsi="Arial" w:cs="Arial"/>
        </w:rPr>
        <w:t>.</w:t>
      </w:r>
    </w:p>
    <w:p w:rsidR="00FC4690" w:rsidRDefault="00FC4690" w:rsidP="00FC4690">
      <w:pPr>
        <w:pStyle w:val="TH"/>
        <w:rPr>
          <w:rFonts w:cs="Arial"/>
        </w:rPr>
      </w:pPr>
      <w:r>
        <w:t>Table 6.2.4.2-1: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appId</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Indicates the application identifier for the request pfd(s).</w:t>
            </w:r>
          </w:p>
          <w:p w:rsidR="00FC4690" w:rsidRDefault="00FC4690" w:rsidP="00F433ED">
            <w:pPr>
              <w:pStyle w:val="TAL"/>
            </w:pPr>
            <w:r>
              <w:t>It shall be formatted as data type ApplicationId, see 3GPP TS 29.571 [7].</w:t>
            </w:r>
          </w:p>
        </w:tc>
      </w:tr>
    </w:tbl>
    <w:p w:rsidR="00FC4690" w:rsidRDefault="00FC4690" w:rsidP="00FC4690">
      <w:pPr>
        <w:rPr>
          <w:rFonts w:eastAsia="等线"/>
        </w:rPr>
      </w:pPr>
    </w:p>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91" w:name="_Toc28012732"/>
      <w:bookmarkStart w:id="192" w:name="_Toc36039007"/>
      <w:r>
        <w:t>6.2.5.2</w:t>
      </w:r>
      <w:r>
        <w:tab/>
        <w:t>Resource definition</w:t>
      </w:r>
      <w:bookmarkEnd w:id="191"/>
      <w:bookmarkEnd w:id="192"/>
    </w:p>
    <w:p w:rsidR="00FC4690" w:rsidRDefault="00FC4690" w:rsidP="00FC4690">
      <w:pPr>
        <w:rPr>
          <w:rFonts w:eastAsia="等线"/>
        </w:rPr>
      </w:pPr>
      <w:r>
        <w:rPr>
          <w:rFonts w:eastAsia="等线"/>
        </w:rPr>
        <w:t xml:space="preserve">Resource URI: </w:t>
      </w:r>
      <w:r>
        <w:rPr>
          <w:rFonts w:eastAsia="等线"/>
          <w:b/>
        </w:rPr>
        <w:t>{apiRoot}/nudr-dr/</w:t>
      </w:r>
      <w:ins w:id="193" w:author="Huawei" w:date="2020-05-22T17:55:00Z">
        <w:r w:rsidR="00213A7B">
          <w:rPr>
            <w:b/>
          </w:rPr>
          <w:t>&lt;</w:t>
        </w:r>
      </w:ins>
      <w:del w:id="194" w:author="Huawei" w:date="2020-05-22T17:55:00Z">
        <w:r w:rsidDel="00213A7B">
          <w:rPr>
            <w:b/>
          </w:rPr>
          <w:delText>{</w:delText>
        </w:r>
      </w:del>
      <w:r>
        <w:rPr>
          <w:b/>
        </w:rPr>
        <w:t>apiVersion</w:t>
      </w:r>
      <w:del w:id="195" w:author="Huawei" w:date="2020-05-22T17:55:00Z">
        <w:r w:rsidDel="00213A7B">
          <w:rPr>
            <w:b/>
          </w:rPr>
          <w:delText>}</w:delText>
        </w:r>
      </w:del>
      <w:ins w:id="196" w:author="Huawei" w:date="2020-05-22T17:55:00Z">
        <w:r w:rsidR="00213A7B">
          <w:rPr>
            <w:b/>
          </w:rPr>
          <w:t>&gt;</w:t>
        </w:r>
      </w:ins>
      <w:r>
        <w:rPr>
          <w:rFonts w:eastAsia="等线"/>
          <w:b/>
        </w:rPr>
        <w:t>/application-data/influenceData</w:t>
      </w:r>
    </w:p>
    <w:p w:rsidR="00FC4690" w:rsidRDefault="00FC4690" w:rsidP="00FC4690">
      <w:pPr>
        <w:rPr>
          <w:rFonts w:ascii="Arial" w:eastAsia="等线" w:hAnsi="Arial" w:cs="Arial"/>
        </w:rPr>
      </w:pPr>
      <w:r>
        <w:rPr>
          <w:rFonts w:eastAsia="等线"/>
        </w:rPr>
        <w:t>This resource shall support the resource URI variables defined in table 6.2.5.2-1</w:t>
      </w:r>
      <w:r>
        <w:rPr>
          <w:rFonts w:ascii="Arial" w:eastAsia="等线" w:hAnsi="Arial" w:cs="Arial"/>
        </w:rPr>
        <w:t>.</w:t>
      </w:r>
    </w:p>
    <w:p w:rsidR="00FC4690" w:rsidRDefault="00FC4690" w:rsidP="00FC4690">
      <w:pPr>
        <w:pStyle w:val="TH"/>
        <w:rPr>
          <w:rFonts w:cs="Arial"/>
        </w:rPr>
      </w:pPr>
      <w:r>
        <w:t>Table 6.2.5.2-1: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Pr="00FC4690" w:rsidRDefault="00FC4690" w:rsidP="00FC4690"/>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197" w:name="_Toc28012737"/>
      <w:bookmarkStart w:id="198" w:name="_Toc36039012"/>
      <w:r>
        <w:t>6.2.6.2</w:t>
      </w:r>
      <w:r>
        <w:tab/>
        <w:t>Resource definition</w:t>
      </w:r>
      <w:bookmarkEnd w:id="197"/>
      <w:bookmarkEnd w:id="198"/>
    </w:p>
    <w:p w:rsidR="00FC4690" w:rsidRDefault="00FC4690" w:rsidP="00FC4690">
      <w:pPr>
        <w:rPr>
          <w:rFonts w:eastAsia="等线"/>
        </w:rPr>
      </w:pPr>
      <w:r>
        <w:rPr>
          <w:rFonts w:eastAsia="等线"/>
        </w:rPr>
        <w:t xml:space="preserve">Resource URI: </w:t>
      </w:r>
      <w:r>
        <w:rPr>
          <w:rFonts w:eastAsia="等线"/>
          <w:b/>
        </w:rPr>
        <w:t>{apiRoot}/nudr-dr/</w:t>
      </w:r>
      <w:ins w:id="199" w:author="Huawei" w:date="2020-05-22T17:55:00Z">
        <w:r w:rsidR="00213A7B">
          <w:rPr>
            <w:b/>
          </w:rPr>
          <w:t>&lt;</w:t>
        </w:r>
      </w:ins>
      <w:del w:id="200" w:author="Huawei" w:date="2020-05-22T17:55:00Z">
        <w:r w:rsidDel="00213A7B">
          <w:rPr>
            <w:b/>
          </w:rPr>
          <w:delText>{</w:delText>
        </w:r>
      </w:del>
      <w:r>
        <w:rPr>
          <w:b/>
        </w:rPr>
        <w:t>apiVersion</w:t>
      </w:r>
      <w:del w:id="201" w:author="Huawei" w:date="2020-05-22T17:55:00Z">
        <w:r w:rsidDel="00213A7B">
          <w:rPr>
            <w:b/>
          </w:rPr>
          <w:delText>}</w:delText>
        </w:r>
      </w:del>
      <w:ins w:id="202" w:author="Huawei" w:date="2020-05-22T17:55:00Z">
        <w:r w:rsidR="00213A7B">
          <w:rPr>
            <w:b/>
          </w:rPr>
          <w:t>&gt;</w:t>
        </w:r>
      </w:ins>
      <w:r>
        <w:rPr>
          <w:rFonts w:eastAsia="等线"/>
          <w:b/>
        </w:rPr>
        <w:t>/application-data/influenceData/{influenceId}</w:t>
      </w:r>
    </w:p>
    <w:p w:rsidR="00FC4690" w:rsidRDefault="00FC4690" w:rsidP="00FC4690">
      <w:pPr>
        <w:rPr>
          <w:rFonts w:ascii="Arial" w:eastAsia="等线" w:hAnsi="Arial" w:cs="Arial"/>
        </w:rPr>
      </w:pPr>
      <w:r>
        <w:rPr>
          <w:rFonts w:eastAsia="等线"/>
        </w:rPr>
        <w:t>This resource shall support the resource URI variables defined in table 6.2.6.2-1</w:t>
      </w:r>
      <w:r>
        <w:rPr>
          <w:rFonts w:ascii="Arial" w:eastAsia="等线" w:hAnsi="Arial" w:cs="Arial"/>
        </w:rPr>
        <w:t>.</w:t>
      </w:r>
    </w:p>
    <w:p w:rsidR="00FC4690" w:rsidRDefault="00FC4690" w:rsidP="00FC4690">
      <w:pPr>
        <w:pStyle w:val="TH"/>
        <w:rPr>
          <w:rFonts w:cs="Arial"/>
        </w:rPr>
      </w:pPr>
      <w:r>
        <w:t>Table 6.2.6.2-1: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influenceId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Influence Data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03" w:name="_Toc28012744"/>
      <w:bookmarkStart w:id="204" w:name="_Toc36039019"/>
      <w:r>
        <w:t>6.2.7.2</w:t>
      </w:r>
      <w:r>
        <w:tab/>
        <w:t>Resource definition</w:t>
      </w:r>
      <w:bookmarkEnd w:id="203"/>
      <w:bookmarkEnd w:id="204"/>
    </w:p>
    <w:p w:rsidR="00FC4690" w:rsidRDefault="00FC4690" w:rsidP="00FC4690">
      <w:pPr>
        <w:rPr>
          <w:rFonts w:eastAsia="等线"/>
        </w:rPr>
      </w:pPr>
      <w:r>
        <w:rPr>
          <w:rFonts w:eastAsia="等线"/>
        </w:rPr>
        <w:t xml:space="preserve">Resource URI: </w:t>
      </w:r>
      <w:r>
        <w:rPr>
          <w:rFonts w:eastAsia="等线"/>
          <w:b/>
        </w:rPr>
        <w:t>{apiRoot}/nudr-dr/</w:t>
      </w:r>
      <w:ins w:id="205" w:author="Huawei" w:date="2020-05-22T17:55:00Z">
        <w:r w:rsidR="00213A7B">
          <w:rPr>
            <w:b/>
          </w:rPr>
          <w:t>&lt;</w:t>
        </w:r>
      </w:ins>
      <w:del w:id="206" w:author="Huawei" w:date="2020-05-22T17:55:00Z">
        <w:r w:rsidDel="00213A7B">
          <w:rPr>
            <w:b/>
          </w:rPr>
          <w:delText>{</w:delText>
        </w:r>
      </w:del>
      <w:r>
        <w:rPr>
          <w:b/>
        </w:rPr>
        <w:t>apiVersion</w:t>
      </w:r>
      <w:del w:id="207" w:author="Huawei" w:date="2020-05-22T17:55:00Z">
        <w:r w:rsidDel="00213A7B">
          <w:rPr>
            <w:b/>
          </w:rPr>
          <w:delText>}</w:delText>
        </w:r>
      </w:del>
      <w:ins w:id="208" w:author="Huawei" w:date="2020-05-22T17:55:00Z">
        <w:r w:rsidR="00213A7B">
          <w:rPr>
            <w:b/>
          </w:rPr>
          <w:t>&gt;</w:t>
        </w:r>
      </w:ins>
      <w:r>
        <w:rPr>
          <w:rFonts w:eastAsia="等线"/>
          <w:b/>
        </w:rPr>
        <w:t>/application-data/influenceData/subs-to-notify</w:t>
      </w:r>
    </w:p>
    <w:p w:rsidR="00FC4690" w:rsidRDefault="00FC4690" w:rsidP="00FC4690">
      <w:pPr>
        <w:rPr>
          <w:rFonts w:ascii="Arial" w:eastAsia="等线" w:hAnsi="Arial" w:cs="Arial"/>
        </w:rPr>
      </w:pPr>
      <w:r>
        <w:rPr>
          <w:rFonts w:eastAsia="等线"/>
        </w:rPr>
        <w:t>This resource shall support the resource URI variables defined in table 6.2.7.2-1</w:t>
      </w:r>
      <w:r>
        <w:rPr>
          <w:rFonts w:ascii="Arial" w:eastAsia="等线" w:hAnsi="Arial" w:cs="Arial"/>
        </w:rPr>
        <w:t>.</w:t>
      </w:r>
    </w:p>
    <w:p w:rsidR="00FC4690" w:rsidRDefault="00FC4690" w:rsidP="00FC4690">
      <w:pPr>
        <w:pStyle w:val="TH"/>
        <w:rPr>
          <w:rFonts w:cs="Arial"/>
        </w:rPr>
      </w:pPr>
      <w:r>
        <w:t>Table 6.2.7.2-1: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09" w:name="_Toc28012750"/>
      <w:bookmarkStart w:id="210" w:name="_Toc36039025"/>
      <w:r>
        <w:t>6.2.8.2</w:t>
      </w:r>
      <w:r>
        <w:tab/>
        <w:t>Resource definition</w:t>
      </w:r>
      <w:bookmarkEnd w:id="209"/>
      <w:bookmarkEnd w:id="210"/>
    </w:p>
    <w:p w:rsidR="00FC4690" w:rsidRDefault="00FC4690" w:rsidP="00FC4690">
      <w:pPr>
        <w:rPr>
          <w:rFonts w:eastAsia="等线"/>
        </w:rPr>
      </w:pPr>
      <w:r>
        <w:rPr>
          <w:rFonts w:eastAsia="等线"/>
        </w:rPr>
        <w:t xml:space="preserve">Resource URI: </w:t>
      </w:r>
      <w:r>
        <w:rPr>
          <w:rFonts w:eastAsia="等线"/>
          <w:b/>
        </w:rPr>
        <w:t>{apiRoot}/nudr-dr/</w:t>
      </w:r>
      <w:ins w:id="211" w:author="Huawei" w:date="2020-05-22T17:55:00Z">
        <w:r w:rsidR="00213A7B">
          <w:rPr>
            <w:b/>
          </w:rPr>
          <w:t>&lt;</w:t>
        </w:r>
      </w:ins>
      <w:del w:id="212" w:author="Huawei" w:date="2020-05-22T17:55:00Z">
        <w:r w:rsidDel="00213A7B">
          <w:rPr>
            <w:b/>
          </w:rPr>
          <w:delText>{</w:delText>
        </w:r>
      </w:del>
      <w:r>
        <w:rPr>
          <w:b/>
        </w:rPr>
        <w:t>apiVersion</w:t>
      </w:r>
      <w:del w:id="213" w:author="Huawei" w:date="2020-05-22T17:55:00Z">
        <w:r w:rsidDel="00213A7B">
          <w:rPr>
            <w:b/>
          </w:rPr>
          <w:delText>}</w:delText>
        </w:r>
      </w:del>
      <w:ins w:id="214" w:author="Huawei" w:date="2020-05-22T17:55:00Z">
        <w:r w:rsidR="00213A7B">
          <w:rPr>
            <w:b/>
          </w:rPr>
          <w:t>&gt;</w:t>
        </w:r>
      </w:ins>
      <w:r>
        <w:rPr>
          <w:rFonts w:eastAsia="等线"/>
          <w:b/>
        </w:rPr>
        <w:t>/application-data/influenceData/subs-to-notify/{subscriptionId}</w:t>
      </w:r>
    </w:p>
    <w:p w:rsidR="00FC4690" w:rsidRDefault="00FC4690" w:rsidP="00FC4690">
      <w:pPr>
        <w:rPr>
          <w:rFonts w:ascii="Arial" w:eastAsia="等线" w:hAnsi="Arial" w:cs="Arial"/>
        </w:rPr>
      </w:pPr>
      <w:r>
        <w:rPr>
          <w:rFonts w:eastAsia="等线"/>
        </w:rPr>
        <w:t>This resource shall support the resource URI variables defined in table 6.2.8.2-1</w:t>
      </w:r>
      <w:r>
        <w:rPr>
          <w:rFonts w:ascii="Arial" w:eastAsia="等线" w:hAnsi="Arial" w:cs="Arial"/>
        </w:rPr>
        <w:t>.</w:t>
      </w:r>
    </w:p>
    <w:p w:rsidR="00FC4690" w:rsidRDefault="00FC4690" w:rsidP="00FC4690">
      <w:pPr>
        <w:pStyle w:val="TH"/>
        <w:rPr>
          <w:rFonts w:cs="Arial"/>
        </w:rPr>
      </w:pPr>
      <w:r>
        <w:lastRenderedPageBreak/>
        <w:t>Table 6.2.8.2-1: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01"/>
        <w:gridCol w:w="8008"/>
      </w:tblGrid>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00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008"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008"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701"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subscriptionId</w:t>
            </w:r>
          </w:p>
        </w:tc>
        <w:tc>
          <w:tcPr>
            <w:tcW w:w="8008"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String identifying an Individual Influence Data Subscription resource.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15" w:name="_Toc28012757"/>
      <w:bookmarkStart w:id="216" w:name="_Toc36039032"/>
      <w:r>
        <w:t>6.2.9.2</w:t>
      </w:r>
      <w:r>
        <w:tab/>
        <w:t>Resource definition</w:t>
      </w:r>
      <w:bookmarkEnd w:id="215"/>
      <w:bookmarkEnd w:id="216"/>
    </w:p>
    <w:p w:rsidR="00FC4690" w:rsidRDefault="00FC4690" w:rsidP="00FC4690">
      <w:pPr>
        <w:rPr>
          <w:rFonts w:eastAsia="等线"/>
        </w:rPr>
      </w:pPr>
      <w:r>
        <w:rPr>
          <w:rFonts w:eastAsia="等线"/>
        </w:rPr>
        <w:t xml:space="preserve">Resource URI: </w:t>
      </w:r>
      <w:r>
        <w:rPr>
          <w:rFonts w:eastAsia="等线"/>
          <w:b/>
        </w:rPr>
        <w:t>{apiRoot}/nudr-dr/</w:t>
      </w:r>
      <w:ins w:id="217" w:author="Huawei" w:date="2020-05-22T17:56:00Z">
        <w:r w:rsidR="00213A7B">
          <w:rPr>
            <w:b/>
          </w:rPr>
          <w:t>&lt;</w:t>
        </w:r>
      </w:ins>
      <w:del w:id="218" w:author="Huawei" w:date="2020-05-22T17:56:00Z">
        <w:r w:rsidDel="00213A7B">
          <w:rPr>
            <w:b/>
          </w:rPr>
          <w:delText>{</w:delText>
        </w:r>
      </w:del>
      <w:r>
        <w:rPr>
          <w:b/>
        </w:rPr>
        <w:t>apiVersion</w:t>
      </w:r>
      <w:del w:id="219" w:author="Huawei" w:date="2020-05-22T17:56:00Z">
        <w:r w:rsidDel="00213A7B">
          <w:rPr>
            <w:b/>
          </w:rPr>
          <w:delText>}</w:delText>
        </w:r>
      </w:del>
      <w:ins w:id="220" w:author="Huawei" w:date="2020-05-22T17:56:00Z">
        <w:r w:rsidR="00213A7B">
          <w:rPr>
            <w:b/>
          </w:rPr>
          <w:t>&gt;</w:t>
        </w:r>
      </w:ins>
      <w:r>
        <w:rPr>
          <w:rFonts w:eastAsia="等线"/>
          <w:b/>
        </w:rPr>
        <w:t>/application-data/bdtPolicyData</w:t>
      </w:r>
    </w:p>
    <w:p w:rsidR="00FC4690" w:rsidRDefault="00FC4690" w:rsidP="00FC4690">
      <w:pPr>
        <w:rPr>
          <w:rFonts w:ascii="Arial" w:eastAsia="等线" w:hAnsi="Arial" w:cs="Arial"/>
        </w:rPr>
      </w:pPr>
      <w:r>
        <w:rPr>
          <w:rFonts w:eastAsia="等线"/>
        </w:rPr>
        <w:t>This resource shall support the resource URI variables defined in table 6.2.9.2-1</w:t>
      </w:r>
      <w:r>
        <w:rPr>
          <w:rFonts w:ascii="Arial" w:eastAsia="等线" w:hAnsi="Arial" w:cs="Arial"/>
        </w:rPr>
        <w:t>.</w:t>
      </w:r>
    </w:p>
    <w:p w:rsidR="00FC4690" w:rsidRDefault="00FC4690" w:rsidP="00FC4690">
      <w:pPr>
        <w:pStyle w:val="TH"/>
        <w:rPr>
          <w:rFonts w:cs="Arial"/>
        </w:rPr>
      </w:pPr>
      <w:r>
        <w:t>Table 6.2.9.2-1: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Pr>
        <w:rPr>
          <w:rFonts w:eastAsia="等线"/>
        </w:rPr>
      </w:pPr>
    </w:p>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21" w:name="_Toc28012762"/>
      <w:bookmarkStart w:id="222" w:name="_Toc36039037"/>
      <w:r>
        <w:t>6.2.10.2</w:t>
      </w:r>
      <w:r>
        <w:tab/>
        <w:t>Resource definition</w:t>
      </w:r>
      <w:bookmarkEnd w:id="221"/>
      <w:bookmarkEnd w:id="222"/>
    </w:p>
    <w:p w:rsidR="00FC4690" w:rsidRDefault="00FC4690" w:rsidP="00FC4690">
      <w:pPr>
        <w:rPr>
          <w:rFonts w:eastAsia="等线"/>
        </w:rPr>
      </w:pPr>
      <w:r>
        <w:rPr>
          <w:rFonts w:eastAsia="等线"/>
        </w:rPr>
        <w:t xml:space="preserve">Resource URI: </w:t>
      </w:r>
      <w:r>
        <w:rPr>
          <w:rFonts w:eastAsia="等线"/>
          <w:b/>
        </w:rPr>
        <w:t>{apiRoot}/nudr-dr/</w:t>
      </w:r>
      <w:ins w:id="223" w:author="Huawei" w:date="2020-05-22T17:56:00Z">
        <w:r w:rsidR="00213A7B">
          <w:rPr>
            <w:b/>
          </w:rPr>
          <w:t>&lt;</w:t>
        </w:r>
      </w:ins>
      <w:del w:id="224" w:author="Huawei" w:date="2020-05-22T17:56:00Z">
        <w:r w:rsidDel="00213A7B">
          <w:rPr>
            <w:b/>
          </w:rPr>
          <w:delText>{</w:delText>
        </w:r>
      </w:del>
      <w:r>
        <w:rPr>
          <w:b/>
        </w:rPr>
        <w:t>apiVersion</w:t>
      </w:r>
      <w:del w:id="225" w:author="Huawei" w:date="2020-05-22T17:56:00Z">
        <w:r w:rsidDel="00213A7B">
          <w:rPr>
            <w:b/>
          </w:rPr>
          <w:delText>}</w:delText>
        </w:r>
      </w:del>
      <w:ins w:id="226" w:author="Huawei" w:date="2020-05-22T17:56:00Z">
        <w:r w:rsidR="00213A7B">
          <w:rPr>
            <w:b/>
          </w:rPr>
          <w:t>&gt;</w:t>
        </w:r>
      </w:ins>
      <w:r>
        <w:rPr>
          <w:rFonts w:eastAsia="等线"/>
          <w:b/>
        </w:rPr>
        <w:t>/application-data/bdtPolicyData/{bdtPolicyId}</w:t>
      </w:r>
    </w:p>
    <w:p w:rsidR="00FC4690" w:rsidRDefault="00FC4690" w:rsidP="00FC4690">
      <w:pPr>
        <w:rPr>
          <w:rFonts w:ascii="Arial" w:eastAsia="等线" w:hAnsi="Arial" w:cs="Arial"/>
        </w:rPr>
      </w:pPr>
      <w:r>
        <w:rPr>
          <w:rFonts w:eastAsia="等线"/>
        </w:rPr>
        <w:t>This resource shall support the resource URI variables defined in table 6.2.10.2-1</w:t>
      </w:r>
      <w:r>
        <w:rPr>
          <w:rFonts w:ascii="Arial" w:eastAsia="等线" w:hAnsi="Arial" w:cs="Arial"/>
        </w:rPr>
        <w:t>.</w:t>
      </w:r>
    </w:p>
    <w:p w:rsidR="00FC4690" w:rsidRDefault="00FC4690" w:rsidP="00FC4690">
      <w:pPr>
        <w:pStyle w:val="TH"/>
        <w:rPr>
          <w:rFonts w:cs="Arial"/>
        </w:rPr>
      </w:pPr>
      <w:r>
        <w:t>Table 6.2.10.2-1: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bdtPolicyId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BDT Policy Data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27" w:name="_Toc28012769"/>
      <w:bookmarkStart w:id="228" w:name="_Toc36039044"/>
      <w:r>
        <w:t>6.2.11.2</w:t>
      </w:r>
      <w:r>
        <w:tab/>
        <w:t>Resource definition</w:t>
      </w:r>
      <w:bookmarkEnd w:id="227"/>
      <w:bookmarkEnd w:id="228"/>
    </w:p>
    <w:p w:rsidR="00FC4690" w:rsidRDefault="00FC4690" w:rsidP="00FC4690">
      <w:r>
        <w:t xml:space="preserve">Resource URI: </w:t>
      </w:r>
      <w:r>
        <w:rPr>
          <w:b/>
        </w:rPr>
        <w:t>{apiRoot}/nudr-dr/</w:t>
      </w:r>
      <w:ins w:id="229" w:author="Huawei" w:date="2020-05-22T17:56:00Z">
        <w:r w:rsidR="00213A7B">
          <w:rPr>
            <w:b/>
          </w:rPr>
          <w:t>&lt;</w:t>
        </w:r>
      </w:ins>
      <w:del w:id="230" w:author="Huawei" w:date="2020-05-22T17:56:00Z">
        <w:r w:rsidDel="00213A7B">
          <w:rPr>
            <w:b/>
          </w:rPr>
          <w:delText>{</w:delText>
        </w:r>
      </w:del>
      <w:r>
        <w:rPr>
          <w:b/>
        </w:rPr>
        <w:t>apiVersion</w:t>
      </w:r>
      <w:del w:id="231" w:author="Huawei" w:date="2020-05-22T17:56:00Z">
        <w:r w:rsidDel="00213A7B">
          <w:rPr>
            <w:b/>
          </w:rPr>
          <w:delText>}</w:delText>
        </w:r>
      </w:del>
      <w:ins w:id="232" w:author="Huawei" w:date="2020-05-22T17:56:00Z">
        <w:r w:rsidR="00213A7B">
          <w:rPr>
            <w:b/>
          </w:rPr>
          <w:t>&gt;</w:t>
        </w:r>
      </w:ins>
      <w:r>
        <w:rPr>
          <w:b/>
        </w:rPr>
        <w:t>/application-data/iptvConfigData</w:t>
      </w:r>
    </w:p>
    <w:p w:rsidR="00FC4690" w:rsidRDefault="00FC4690" w:rsidP="00FC4690">
      <w:pPr>
        <w:rPr>
          <w:rFonts w:ascii="Arial" w:hAnsi="Arial" w:cs="Arial"/>
        </w:rPr>
      </w:pPr>
      <w:r>
        <w:t>This resource shall support the resource URI variables defined in table 6.2.11.2-1</w:t>
      </w:r>
      <w:r>
        <w:rPr>
          <w:rFonts w:ascii="Arial" w:hAnsi="Arial" w:cs="Arial"/>
        </w:rPr>
        <w:t>.</w:t>
      </w:r>
    </w:p>
    <w:p w:rsidR="00FC4690" w:rsidRDefault="00FC4690" w:rsidP="00FC4690">
      <w:pPr>
        <w:pStyle w:val="TH"/>
        <w:rPr>
          <w:rFonts w:cs="Arial"/>
        </w:rPr>
      </w:pPr>
      <w:r>
        <w:t>Table 6.2.11.2-1: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Default="00FC4690" w:rsidP="00FC4690"/>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33" w:name="_Toc28012774"/>
      <w:bookmarkStart w:id="234" w:name="_Toc36039049"/>
      <w:r>
        <w:t>6.2.12.2</w:t>
      </w:r>
      <w:r>
        <w:tab/>
        <w:t>Resource definition</w:t>
      </w:r>
      <w:bookmarkEnd w:id="233"/>
      <w:bookmarkEnd w:id="234"/>
    </w:p>
    <w:p w:rsidR="00FC4690" w:rsidRDefault="00FC4690" w:rsidP="00FC4690">
      <w:r>
        <w:t xml:space="preserve">Resource URI: </w:t>
      </w:r>
      <w:r>
        <w:rPr>
          <w:b/>
        </w:rPr>
        <w:t>{apiRoot}/nudr-dr/</w:t>
      </w:r>
      <w:ins w:id="235" w:author="Huawei" w:date="2020-05-22T17:56:00Z">
        <w:r w:rsidR="00213A7B">
          <w:rPr>
            <w:b/>
          </w:rPr>
          <w:t>&lt;</w:t>
        </w:r>
      </w:ins>
      <w:del w:id="236" w:author="Huawei" w:date="2020-05-22T17:56:00Z">
        <w:r w:rsidDel="00213A7B">
          <w:rPr>
            <w:b/>
          </w:rPr>
          <w:delText>{</w:delText>
        </w:r>
      </w:del>
      <w:r>
        <w:rPr>
          <w:b/>
        </w:rPr>
        <w:t>apiVersion</w:t>
      </w:r>
      <w:del w:id="237" w:author="Huawei" w:date="2020-05-22T17:56:00Z">
        <w:r w:rsidDel="00213A7B">
          <w:rPr>
            <w:b/>
          </w:rPr>
          <w:delText>}</w:delText>
        </w:r>
      </w:del>
      <w:ins w:id="238" w:author="Huawei" w:date="2020-05-22T17:56:00Z">
        <w:r w:rsidR="00213A7B">
          <w:rPr>
            <w:b/>
          </w:rPr>
          <w:t>&gt;</w:t>
        </w:r>
      </w:ins>
      <w:r>
        <w:rPr>
          <w:b/>
        </w:rPr>
        <w:t>/application-data/iptvConfigData/{configurationId}</w:t>
      </w:r>
    </w:p>
    <w:p w:rsidR="00FC4690" w:rsidRDefault="00FC4690" w:rsidP="00FC4690">
      <w:pPr>
        <w:rPr>
          <w:rFonts w:ascii="Arial" w:hAnsi="Arial" w:cs="Arial"/>
        </w:rPr>
      </w:pPr>
      <w:r>
        <w:t>This resource shall support the resource URI variables defined in table 6.2.12.2-1</w:t>
      </w:r>
      <w:r>
        <w:rPr>
          <w:rFonts w:ascii="Arial" w:hAnsi="Arial" w:cs="Arial"/>
        </w:rPr>
        <w:t>.</w:t>
      </w:r>
    </w:p>
    <w:p w:rsidR="00FC4690" w:rsidRDefault="00FC4690" w:rsidP="00FC4690">
      <w:pPr>
        <w:pStyle w:val="TH"/>
        <w:rPr>
          <w:rFonts w:cs="Arial"/>
        </w:rPr>
      </w:pPr>
      <w:r>
        <w:t>Table 6.2.12.2-1: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configurationId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IPTV Configuration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39" w:name="_Toc28012781"/>
      <w:bookmarkStart w:id="240" w:name="_Toc36039056"/>
      <w:r>
        <w:t>6.2.13.2</w:t>
      </w:r>
      <w:r>
        <w:tab/>
        <w:t>Resource definition</w:t>
      </w:r>
      <w:bookmarkEnd w:id="239"/>
      <w:bookmarkEnd w:id="240"/>
    </w:p>
    <w:p w:rsidR="00FC4690" w:rsidRDefault="00FC4690" w:rsidP="00FC4690">
      <w:r>
        <w:t>Resource URI:</w:t>
      </w:r>
      <w:r>
        <w:rPr>
          <w:b/>
        </w:rPr>
        <w:t xml:space="preserve"> {apiRoot}/nudr-dr/</w:t>
      </w:r>
      <w:ins w:id="241" w:author="Huawei" w:date="2020-05-22T17:56:00Z">
        <w:r w:rsidR="00213A7B">
          <w:rPr>
            <w:b/>
          </w:rPr>
          <w:t>&lt;</w:t>
        </w:r>
      </w:ins>
      <w:del w:id="242" w:author="Huawei" w:date="2020-05-22T17:56:00Z">
        <w:r w:rsidDel="00213A7B">
          <w:rPr>
            <w:b/>
          </w:rPr>
          <w:delText>{</w:delText>
        </w:r>
      </w:del>
      <w:r>
        <w:rPr>
          <w:b/>
        </w:rPr>
        <w:t>apiVersion</w:t>
      </w:r>
      <w:del w:id="243" w:author="Huawei" w:date="2020-05-22T17:56:00Z">
        <w:r w:rsidDel="00213A7B">
          <w:rPr>
            <w:b/>
          </w:rPr>
          <w:delText>}</w:delText>
        </w:r>
      </w:del>
      <w:ins w:id="244" w:author="Huawei" w:date="2020-05-22T17:56:00Z">
        <w:r w:rsidR="00213A7B">
          <w:rPr>
            <w:b/>
          </w:rPr>
          <w:t>&gt;</w:t>
        </w:r>
      </w:ins>
      <w:r>
        <w:rPr>
          <w:b/>
        </w:rPr>
        <w:t>/application-data/subs-to-notify</w:t>
      </w:r>
    </w:p>
    <w:p w:rsidR="00FC4690" w:rsidRDefault="00FC4690" w:rsidP="00FC4690">
      <w:pPr>
        <w:rPr>
          <w:rFonts w:ascii="Arial" w:hAnsi="Arial" w:cs="Arial"/>
        </w:rPr>
      </w:pPr>
      <w:r>
        <w:t>This resource shall support the resource URI variables defined in table 6.2.13.2-1</w:t>
      </w:r>
      <w:r>
        <w:rPr>
          <w:rFonts w:ascii="Arial" w:hAnsi="Arial" w:cs="Arial"/>
        </w:rPr>
        <w:t>.</w:t>
      </w:r>
    </w:p>
    <w:p w:rsidR="00FC4690" w:rsidRDefault="00FC4690" w:rsidP="00FC4690">
      <w:pPr>
        <w:pStyle w:val="TH"/>
        <w:rPr>
          <w:rFonts w:cs="Arial"/>
        </w:rPr>
      </w:pPr>
      <w:r>
        <w:t>Table 6.2.13.2-1: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45" w:name="_Toc28012787"/>
      <w:bookmarkStart w:id="246" w:name="_Toc36039062"/>
      <w:r>
        <w:t>6.2.14.2</w:t>
      </w:r>
      <w:r>
        <w:tab/>
        <w:t>Resource definition</w:t>
      </w:r>
      <w:bookmarkEnd w:id="245"/>
      <w:bookmarkEnd w:id="246"/>
    </w:p>
    <w:p w:rsidR="00FC4690" w:rsidRDefault="00FC4690" w:rsidP="00FC4690">
      <w:r>
        <w:t>Resource URI:</w:t>
      </w:r>
      <w:r>
        <w:rPr>
          <w:b/>
        </w:rPr>
        <w:t xml:space="preserve"> {apiRoot}/nudr-dr/</w:t>
      </w:r>
      <w:del w:id="247" w:author="Huawei" w:date="2020-05-22T17:56:00Z">
        <w:r w:rsidDel="00213A7B">
          <w:rPr>
            <w:b/>
          </w:rPr>
          <w:delText>{</w:delText>
        </w:r>
      </w:del>
      <w:ins w:id="248" w:author="Huawei" w:date="2020-05-22T17:56:00Z">
        <w:r w:rsidR="00213A7B">
          <w:rPr>
            <w:b/>
          </w:rPr>
          <w:t>&lt;</w:t>
        </w:r>
      </w:ins>
      <w:r>
        <w:rPr>
          <w:b/>
        </w:rPr>
        <w:t>apiVersion</w:t>
      </w:r>
      <w:del w:id="249" w:author="Huawei" w:date="2020-05-22T17:56:00Z">
        <w:r w:rsidDel="00213A7B">
          <w:rPr>
            <w:b/>
          </w:rPr>
          <w:delText>}</w:delText>
        </w:r>
      </w:del>
      <w:ins w:id="250" w:author="Huawei" w:date="2020-05-22T17:56:00Z">
        <w:r w:rsidR="00213A7B">
          <w:rPr>
            <w:b/>
          </w:rPr>
          <w:t>&gt;</w:t>
        </w:r>
      </w:ins>
      <w:r>
        <w:rPr>
          <w:b/>
        </w:rPr>
        <w:t>/application-data/subs-to-notify/{subsId}</w:t>
      </w:r>
    </w:p>
    <w:p w:rsidR="00FC4690" w:rsidRDefault="00FC4690" w:rsidP="00FC4690">
      <w:pPr>
        <w:rPr>
          <w:rFonts w:ascii="Arial" w:hAnsi="Arial" w:cs="Arial"/>
        </w:rPr>
      </w:pPr>
      <w:r>
        <w:t>This resource shall support the resource URI variables defined in table 6.2.14.2-1</w:t>
      </w:r>
      <w:r>
        <w:rPr>
          <w:rFonts w:ascii="Arial" w:hAnsi="Arial" w:cs="Arial"/>
        </w:rPr>
        <w:t>.</w:t>
      </w:r>
    </w:p>
    <w:p w:rsidR="00FC4690" w:rsidRDefault="00FC4690" w:rsidP="00FC4690">
      <w:pPr>
        <w:pStyle w:val="TH"/>
        <w:rPr>
          <w:rFonts w:cs="Arial"/>
        </w:rPr>
      </w:pPr>
      <w:r>
        <w:t>Table 6.2.14.2-1: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70"/>
        <w:gridCol w:w="7642"/>
      </w:tblGrid>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64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2070"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subsId</w:t>
            </w:r>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The subsId identifies an individual application data subscription to notifications. The value is allocated by the UDR during creation of the ApplicationDataSubscriptions resource.</w:t>
            </w:r>
          </w:p>
        </w:tc>
      </w:tr>
    </w:tbl>
    <w:p w:rsidR="00FC4690" w:rsidRDefault="00FC4690" w:rsidP="00FC4690"/>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51" w:name="_Toc36039069"/>
      <w:r>
        <w:t>6.2.15.2</w:t>
      </w:r>
      <w:r>
        <w:tab/>
        <w:t>Resource definition</w:t>
      </w:r>
      <w:bookmarkEnd w:id="251"/>
    </w:p>
    <w:p w:rsidR="00FC4690" w:rsidRDefault="00FC4690" w:rsidP="00FC4690">
      <w:pPr>
        <w:rPr>
          <w:rFonts w:eastAsia="等线"/>
        </w:rPr>
      </w:pPr>
      <w:r>
        <w:rPr>
          <w:rFonts w:eastAsia="等线"/>
        </w:rPr>
        <w:t xml:space="preserve">Resource URI: </w:t>
      </w:r>
      <w:r>
        <w:rPr>
          <w:rFonts w:eastAsia="等线"/>
          <w:b/>
        </w:rPr>
        <w:t>{apiRoot}/nudr-dr/</w:t>
      </w:r>
      <w:ins w:id="252" w:author="Huawei" w:date="2020-05-22T17:56:00Z">
        <w:r w:rsidR="00213A7B">
          <w:rPr>
            <w:b/>
          </w:rPr>
          <w:t>&lt;</w:t>
        </w:r>
      </w:ins>
      <w:del w:id="253" w:author="Huawei" w:date="2020-05-22T17:56:00Z">
        <w:r w:rsidDel="00213A7B">
          <w:rPr>
            <w:b/>
          </w:rPr>
          <w:delText>{</w:delText>
        </w:r>
      </w:del>
      <w:r>
        <w:rPr>
          <w:b/>
        </w:rPr>
        <w:t>apiVersion</w:t>
      </w:r>
      <w:del w:id="254" w:author="Huawei" w:date="2020-05-22T17:56:00Z">
        <w:r w:rsidDel="00213A7B">
          <w:rPr>
            <w:b/>
          </w:rPr>
          <w:delText>}</w:delText>
        </w:r>
      </w:del>
      <w:ins w:id="255" w:author="Huawei" w:date="2020-05-22T17:56:00Z">
        <w:r w:rsidR="00213A7B">
          <w:rPr>
            <w:b/>
          </w:rPr>
          <w:t>&gt;</w:t>
        </w:r>
      </w:ins>
      <w:r>
        <w:rPr>
          <w:rFonts w:eastAsia="等线"/>
          <w:b/>
        </w:rPr>
        <w:t>/application-data/serviceParamData</w:t>
      </w:r>
    </w:p>
    <w:p w:rsidR="00FC4690" w:rsidRDefault="00FC4690" w:rsidP="00FC4690">
      <w:pPr>
        <w:rPr>
          <w:rFonts w:ascii="Arial" w:eastAsia="等线" w:hAnsi="Arial" w:cs="Arial"/>
        </w:rPr>
      </w:pPr>
      <w:r>
        <w:rPr>
          <w:rFonts w:eastAsia="等线"/>
        </w:rPr>
        <w:t>This resource shall support the resource URI variables defined in table 6.2.15.2-1</w:t>
      </w:r>
      <w:r>
        <w:rPr>
          <w:rFonts w:ascii="Arial" w:eastAsia="等线" w:hAnsi="Arial" w:cs="Arial"/>
        </w:rPr>
        <w:t>.</w:t>
      </w:r>
    </w:p>
    <w:p w:rsidR="00FC4690" w:rsidRDefault="00FC4690" w:rsidP="00FC4690">
      <w:pPr>
        <w:pStyle w:val="TH"/>
        <w:rPr>
          <w:rFonts w:cs="Arial"/>
        </w:rPr>
      </w:pPr>
      <w:r>
        <w:lastRenderedPageBreak/>
        <w:t>Table 6.2.15.2-1: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bl>
    <w:p w:rsidR="00FC4690" w:rsidRDefault="00FC4690" w:rsidP="00FC4690">
      <w:pPr>
        <w:rPr>
          <w:rFonts w:eastAsia="等线"/>
        </w:rPr>
      </w:pPr>
    </w:p>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4"/>
      </w:pPr>
      <w:bookmarkStart w:id="256" w:name="_Toc36039074"/>
      <w:r>
        <w:t>6.2.16.2</w:t>
      </w:r>
      <w:r>
        <w:tab/>
        <w:t>Resource definition</w:t>
      </w:r>
      <w:bookmarkEnd w:id="256"/>
    </w:p>
    <w:p w:rsidR="00FC4690" w:rsidRDefault="00FC4690" w:rsidP="00FC4690">
      <w:pPr>
        <w:rPr>
          <w:rFonts w:eastAsia="等线"/>
        </w:rPr>
      </w:pPr>
      <w:r>
        <w:rPr>
          <w:rFonts w:eastAsia="等线"/>
        </w:rPr>
        <w:t xml:space="preserve">Resource URI: </w:t>
      </w:r>
      <w:r>
        <w:rPr>
          <w:rFonts w:eastAsia="等线"/>
          <w:b/>
        </w:rPr>
        <w:t>{apiRoot}/nudr-dr/</w:t>
      </w:r>
      <w:ins w:id="257" w:author="Huawei" w:date="2020-05-22T17:56:00Z">
        <w:r w:rsidR="00213A7B">
          <w:rPr>
            <w:b/>
          </w:rPr>
          <w:t>&lt;</w:t>
        </w:r>
      </w:ins>
      <w:del w:id="258" w:author="Huawei" w:date="2020-05-22T17:56:00Z">
        <w:r w:rsidDel="00213A7B">
          <w:rPr>
            <w:b/>
          </w:rPr>
          <w:delText>{</w:delText>
        </w:r>
      </w:del>
      <w:r>
        <w:rPr>
          <w:b/>
        </w:rPr>
        <w:t>apiVersion</w:t>
      </w:r>
      <w:del w:id="259" w:author="Huawei" w:date="2020-05-22T17:56:00Z">
        <w:r w:rsidDel="00213A7B">
          <w:rPr>
            <w:b/>
          </w:rPr>
          <w:delText>}</w:delText>
        </w:r>
      </w:del>
      <w:ins w:id="260" w:author="Huawei" w:date="2020-05-22T17:56:00Z">
        <w:r w:rsidR="00213A7B">
          <w:rPr>
            <w:b/>
          </w:rPr>
          <w:t>&gt;</w:t>
        </w:r>
      </w:ins>
      <w:r>
        <w:rPr>
          <w:rFonts w:eastAsia="等线"/>
          <w:b/>
        </w:rPr>
        <w:t>/application-data/serviceParamData/{serviceParamId}</w:t>
      </w:r>
    </w:p>
    <w:p w:rsidR="00FC4690" w:rsidRDefault="00FC4690" w:rsidP="00FC4690">
      <w:pPr>
        <w:rPr>
          <w:rFonts w:ascii="Arial" w:eastAsia="等线" w:hAnsi="Arial" w:cs="Arial"/>
        </w:rPr>
      </w:pPr>
      <w:r>
        <w:rPr>
          <w:rFonts w:eastAsia="等线"/>
        </w:rPr>
        <w:t>This resource shall support the resource URI variables defined in table 6.2.16.2-1</w:t>
      </w:r>
      <w:r>
        <w:rPr>
          <w:rFonts w:ascii="Arial" w:eastAsia="等线" w:hAnsi="Arial" w:cs="Arial"/>
        </w:rPr>
        <w:t>.</w:t>
      </w:r>
    </w:p>
    <w:p w:rsidR="00FC4690" w:rsidRDefault="00FC4690" w:rsidP="00FC4690">
      <w:pPr>
        <w:pStyle w:val="TH"/>
        <w:rPr>
          <w:rFonts w:cs="Arial"/>
        </w:rPr>
      </w:pPr>
      <w:r>
        <w:t>Table 6.2.16.2-1: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8115"/>
      </w:tblGrid>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rsidR="00FC4690" w:rsidRDefault="00FC4690" w:rsidP="00F433ED">
            <w:pPr>
              <w:pStyle w:val="TAH"/>
            </w:pPr>
            <w:r>
              <w:t>Name</w:t>
            </w:r>
          </w:p>
        </w:tc>
        <w:tc>
          <w:tcPr>
            <w:tcW w:w="811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C4690" w:rsidRDefault="00FC4690" w:rsidP="00F433ED">
            <w:pPr>
              <w:pStyle w:val="TAH"/>
            </w:pPr>
            <w:r>
              <w:t>Definition</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hideMark/>
          </w:tcPr>
          <w:p w:rsidR="00FC4690" w:rsidRDefault="00FC4690" w:rsidP="00F433ED">
            <w:pPr>
              <w:pStyle w:val="TAL"/>
            </w:pPr>
            <w:r>
              <w:t>apiRoot</w:t>
            </w:r>
          </w:p>
        </w:tc>
        <w:tc>
          <w:tcPr>
            <w:tcW w:w="8115" w:type="dxa"/>
            <w:tcBorders>
              <w:top w:val="single" w:sz="6" w:space="0" w:color="000000"/>
              <w:left w:val="single" w:sz="6" w:space="0" w:color="000000"/>
              <w:bottom w:val="single" w:sz="6" w:space="0" w:color="000000"/>
              <w:right w:val="single" w:sz="6" w:space="0" w:color="000000"/>
            </w:tcBorders>
            <w:vAlign w:val="center"/>
            <w:hideMark/>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apiVersion</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See 3GPP TS 29.504 [6] subclause 6.1.1.</w:t>
            </w:r>
          </w:p>
        </w:tc>
      </w:tr>
      <w:tr w:rsidR="00FC4690" w:rsidTr="00F433ED">
        <w:trPr>
          <w:jc w:val="center"/>
        </w:trPr>
        <w:tc>
          <w:tcPr>
            <w:tcW w:w="1594" w:type="dxa"/>
            <w:tcBorders>
              <w:top w:val="single" w:sz="6" w:space="0" w:color="000000"/>
              <w:left w:val="single" w:sz="6" w:space="0" w:color="000000"/>
              <w:bottom w:val="single" w:sz="6" w:space="0" w:color="000000"/>
              <w:right w:val="single" w:sz="6" w:space="0" w:color="000000"/>
            </w:tcBorders>
          </w:tcPr>
          <w:p w:rsidR="00FC4690" w:rsidRDefault="00FC4690" w:rsidP="00F433ED">
            <w:pPr>
              <w:pStyle w:val="TAL"/>
            </w:pPr>
            <w:r>
              <w:t>serviceParamId</w:t>
            </w:r>
          </w:p>
        </w:tc>
        <w:tc>
          <w:tcPr>
            <w:tcW w:w="8115" w:type="dxa"/>
            <w:tcBorders>
              <w:top w:val="single" w:sz="6" w:space="0" w:color="000000"/>
              <w:left w:val="single" w:sz="6" w:space="0" w:color="000000"/>
              <w:bottom w:val="single" w:sz="6" w:space="0" w:color="000000"/>
              <w:right w:val="single" w:sz="6" w:space="0" w:color="000000"/>
            </w:tcBorders>
            <w:vAlign w:val="center"/>
          </w:tcPr>
          <w:p w:rsidR="00FC4690" w:rsidRDefault="00FC4690" w:rsidP="00F433ED">
            <w:pPr>
              <w:pStyle w:val="TAL"/>
            </w:pPr>
            <w:r>
              <w:t>The Identifier of an Individual Service Parameter Data to be updated.</w:t>
            </w:r>
          </w:p>
          <w:p w:rsidR="00FC4690" w:rsidRDefault="00FC4690" w:rsidP="00F433ED">
            <w:pPr>
              <w:pStyle w:val="TAL"/>
            </w:pPr>
            <w:r>
              <w:t>It shall apply the format of Data type string. To enable the value to be used as part of a URI, the string shall only contain allowed characters according to the "lower-with-hyphen" naming convention defined in subclause 5.1.3 of 3GPP TS 29.501 [5].</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C4690" w:rsidRDefault="00FC4690" w:rsidP="00FC4690">
      <w:pPr>
        <w:pStyle w:val="3"/>
      </w:pPr>
      <w:bookmarkStart w:id="261" w:name="_Toc28012825"/>
      <w:bookmarkStart w:id="262" w:name="_Toc36039114"/>
      <w:r>
        <w:lastRenderedPageBreak/>
        <w:t>7.2.2</w:t>
      </w:r>
      <w:r>
        <w:tab/>
        <w:t>Resource Structure</w:t>
      </w:r>
      <w:bookmarkEnd w:id="261"/>
      <w:bookmarkEnd w:id="262"/>
    </w:p>
    <w:p w:rsidR="00FC4690" w:rsidRDefault="00FC4690" w:rsidP="00FC4690">
      <w:pPr>
        <w:pStyle w:val="TH"/>
        <w:rPr>
          <w:ins w:id="263" w:author="Huawei" w:date="2020-05-22T17:56:00Z"/>
        </w:rPr>
      </w:pPr>
      <w:del w:id="264" w:author="Huawei" w:date="2020-05-22T17:56:00Z">
        <w:r w:rsidDel="00213A7B">
          <w:object w:dxaOrig="8101" w:dyaOrig="6390">
            <v:shape id="_x0000_i1029" type="#_x0000_t75" style="width:405.1pt;height:319.95pt" o:ole="">
              <v:imagedata r:id="rId21" o:title=""/>
            </v:shape>
            <o:OLEObject Type="Embed" ProgID="Visio.Drawing.15" ShapeID="_x0000_i1029" DrawAspect="Content" ObjectID="_1652017781" r:id="rId22"/>
          </w:object>
        </w:r>
      </w:del>
    </w:p>
    <w:p w:rsidR="00213A7B" w:rsidRDefault="00213A7B" w:rsidP="00FC4690">
      <w:pPr>
        <w:pStyle w:val="TH"/>
      </w:pPr>
      <w:ins w:id="265" w:author="Huawei" w:date="2020-05-22T17:56:00Z">
        <w:r>
          <w:object w:dxaOrig="8100" w:dyaOrig="6390">
            <v:shape id="_x0000_i1030" type="#_x0000_t75" style="width:405.1pt;height:319.95pt" o:ole="">
              <v:imagedata r:id="rId23" o:title=""/>
            </v:shape>
            <o:OLEObject Type="Embed" ProgID="Visio.Drawing.15" ShapeID="_x0000_i1030" DrawAspect="Content" ObjectID="_1652017782" r:id="rId24"/>
          </w:object>
        </w:r>
      </w:ins>
    </w:p>
    <w:p w:rsidR="00FC4690" w:rsidRDefault="00FC4690" w:rsidP="00FC4690">
      <w:pPr>
        <w:pStyle w:val="TF"/>
      </w:pPr>
      <w:r>
        <w:t>Figure 7.2.2-1: Resource URI structure of the Nudr_DataRepository API for exposure data</w:t>
      </w:r>
    </w:p>
    <w:p w:rsidR="00FC4690" w:rsidRDefault="00FC4690" w:rsidP="00FC4690">
      <w:r>
        <w:lastRenderedPageBreak/>
        <w:t>Table 7.2.2-1 provides an overview of the resources and applicable HTTP methods.</w:t>
      </w:r>
    </w:p>
    <w:p w:rsidR="00FC4690" w:rsidRDefault="00FC4690" w:rsidP="00FC4690">
      <w:pPr>
        <w:pStyle w:val="TH"/>
      </w:pPr>
      <w:r>
        <w:t>Table 7.2.2-1: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FC4690" w:rsidTr="00F433E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Resource name</w:t>
            </w:r>
          </w:p>
        </w:tc>
        <w:tc>
          <w:tcPr>
            <w:tcW w:w="277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Resource URI</w:t>
            </w:r>
          </w:p>
        </w:tc>
        <w:tc>
          <w:tcPr>
            <w:tcW w:w="133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HTTP method</w:t>
            </w:r>
          </w:p>
        </w:tc>
        <w:tc>
          <w:tcPr>
            <w:tcW w:w="37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C4690" w:rsidRDefault="00FC4690" w:rsidP="00F433ED">
            <w:pPr>
              <w:pStyle w:val="TAH"/>
            </w:pPr>
            <w:r>
              <w:t>Description</w:t>
            </w:r>
          </w:p>
        </w:tc>
      </w:tr>
      <w:tr w:rsidR="00FC4690" w:rsidTr="00F433ED">
        <w:trPr>
          <w:jc w:val="center"/>
        </w:trPr>
        <w:tc>
          <w:tcPr>
            <w:tcW w:w="1729" w:type="dxa"/>
            <w:vMerge w:val="restart"/>
            <w:tcBorders>
              <w:left w:val="single" w:sz="4" w:space="0" w:color="auto"/>
              <w:right w:val="single" w:sz="4" w:space="0" w:color="auto"/>
            </w:tcBorders>
          </w:tcPr>
          <w:p w:rsidR="00FC4690" w:rsidRDefault="00FC4690" w:rsidP="00F433ED">
            <w:pPr>
              <w:pStyle w:val="TAL"/>
            </w:pPr>
            <w:r>
              <w:t>AccessAndMobilityData</w:t>
            </w:r>
          </w:p>
        </w:tc>
        <w:tc>
          <w:tcPr>
            <w:tcW w:w="2777" w:type="dxa"/>
            <w:vMerge w:val="restart"/>
            <w:tcBorders>
              <w:left w:val="single" w:sz="4" w:space="0" w:color="auto"/>
              <w:right w:val="single" w:sz="4" w:space="0" w:color="auto"/>
            </w:tcBorders>
          </w:tcPr>
          <w:p w:rsidR="00FC4690" w:rsidRDefault="00FC4690" w:rsidP="00213A7B">
            <w:pPr>
              <w:pStyle w:val="TAL"/>
            </w:pPr>
            <w:r>
              <w:t>{apiRoot}/nudr-dr/</w:t>
            </w:r>
            <w:ins w:id="266" w:author="Huawei" w:date="2020-05-22T17:57:00Z">
              <w:r w:rsidR="00213A7B">
                <w:t>&lt;</w:t>
              </w:r>
            </w:ins>
            <w:del w:id="267" w:author="Huawei" w:date="2020-05-22T17:57:00Z">
              <w:r w:rsidDel="00213A7B">
                <w:delText>{</w:delText>
              </w:r>
            </w:del>
            <w:r>
              <w:t>apiVersion</w:t>
            </w:r>
            <w:del w:id="268" w:author="Huawei" w:date="2020-05-22T17:57:00Z">
              <w:r w:rsidDel="00213A7B">
                <w:delText>}</w:delText>
              </w:r>
            </w:del>
            <w:ins w:id="269" w:author="Huawei" w:date="2020-05-22T17:57:00Z">
              <w:r w:rsidR="00213A7B">
                <w:t>&gt;</w:t>
              </w:r>
            </w:ins>
            <w:r>
              <w:t>/</w:t>
            </w:r>
            <w:r>
              <w:br/>
              <w:t>exposure-data/{ueId}/</w:t>
            </w:r>
            <w:r>
              <w:br/>
              <w:t>access-and-mobility-data</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Creates and updates the access and mobility exposure data for a UE</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PATCH</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Update the access and mobility exposure data for a UE.</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Retrieves the access and mobility exposure data for a UE</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Deletes the access and mobility exposure data for a UE</w:t>
            </w:r>
          </w:p>
        </w:tc>
      </w:tr>
      <w:tr w:rsidR="00FC4690" w:rsidTr="00F433ED">
        <w:trPr>
          <w:jc w:val="center"/>
        </w:trPr>
        <w:tc>
          <w:tcPr>
            <w:tcW w:w="1729" w:type="dxa"/>
            <w:vMerge w:val="restart"/>
            <w:tcBorders>
              <w:left w:val="single" w:sz="4" w:space="0" w:color="auto"/>
              <w:right w:val="single" w:sz="4" w:space="0" w:color="auto"/>
            </w:tcBorders>
          </w:tcPr>
          <w:p w:rsidR="00FC4690" w:rsidRDefault="00FC4690" w:rsidP="00F433ED">
            <w:pPr>
              <w:pStyle w:val="TAL"/>
            </w:pPr>
            <w:r>
              <w:t>PduSessionManagementData</w:t>
            </w:r>
          </w:p>
        </w:tc>
        <w:tc>
          <w:tcPr>
            <w:tcW w:w="2777" w:type="dxa"/>
            <w:vMerge w:val="restart"/>
            <w:tcBorders>
              <w:left w:val="single" w:sz="4" w:space="0" w:color="auto"/>
              <w:right w:val="single" w:sz="4" w:space="0" w:color="auto"/>
            </w:tcBorders>
          </w:tcPr>
          <w:p w:rsidR="00FC4690" w:rsidRDefault="00FC4690" w:rsidP="00213A7B">
            <w:pPr>
              <w:pStyle w:val="TAL"/>
            </w:pPr>
            <w:r>
              <w:t>{apiRoot}/nudr-dr/</w:t>
            </w:r>
            <w:ins w:id="270" w:author="Huawei" w:date="2020-05-22T17:57:00Z">
              <w:r w:rsidR="00213A7B">
                <w:t>&lt;</w:t>
              </w:r>
            </w:ins>
            <w:del w:id="271" w:author="Huawei" w:date="2020-05-22T17:57:00Z">
              <w:r w:rsidDel="00213A7B">
                <w:delText>{</w:delText>
              </w:r>
            </w:del>
            <w:r>
              <w:t>apiVersion</w:t>
            </w:r>
            <w:del w:id="272" w:author="Huawei" w:date="2020-05-22T17:57:00Z">
              <w:r w:rsidDel="00213A7B">
                <w:delText>}</w:delText>
              </w:r>
            </w:del>
            <w:ins w:id="273" w:author="Huawei" w:date="2020-05-22T17:57:00Z">
              <w:r w:rsidR="00213A7B">
                <w:t>&gt;</w:t>
              </w:r>
            </w:ins>
            <w:r>
              <w:t>/</w:t>
            </w:r>
            <w:r>
              <w:br/>
              <w:t>exposure-data/{ueId}/</w:t>
            </w:r>
            <w:r>
              <w:br/>
              <w:t>session-management-data/</w:t>
            </w:r>
            <w:r>
              <w:br/>
              <w:t>{pduSessionId}</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Creates and updates the session management data for a UE and for an individual PDU session</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GET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Retrieves the session management data for a UE and for an individual PDU session</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bookmarkStart w:id="274" w:name="_Hlk514071742"/>
            <w:r>
              <w:t>Deletes the session management data for a UE and for an individual PDU session</w:t>
            </w:r>
            <w:bookmarkEnd w:id="274"/>
          </w:p>
        </w:tc>
      </w:tr>
      <w:tr w:rsidR="00FC4690" w:rsidTr="00F433ED">
        <w:trPr>
          <w:jc w:val="center"/>
        </w:trPr>
        <w:tc>
          <w:tcPr>
            <w:tcW w:w="1729" w:type="dxa"/>
            <w:tcBorders>
              <w:left w:val="single" w:sz="4" w:space="0" w:color="auto"/>
              <w:right w:val="single" w:sz="4" w:space="0" w:color="auto"/>
            </w:tcBorders>
          </w:tcPr>
          <w:p w:rsidR="00FC4690" w:rsidRDefault="00FC4690" w:rsidP="00F433ED">
            <w:pPr>
              <w:pStyle w:val="TAL"/>
            </w:pPr>
            <w:r>
              <w:t>ExposureDataSubscriptions</w:t>
            </w:r>
          </w:p>
        </w:tc>
        <w:tc>
          <w:tcPr>
            <w:tcW w:w="2777" w:type="dxa"/>
            <w:tcBorders>
              <w:left w:val="single" w:sz="4" w:space="0" w:color="auto"/>
              <w:right w:val="single" w:sz="4" w:space="0" w:color="auto"/>
            </w:tcBorders>
          </w:tcPr>
          <w:p w:rsidR="00FC4690" w:rsidRDefault="00FC4690" w:rsidP="00213A7B">
            <w:pPr>
              <w:pStyle w:val="TAL"/>
            </w:pPr>
            <w:r>
              <w:t>{apiRoot}/nudr-dr/</w:t>
            </w:r>
            <w:ins w:id="275" w:author="Huawei" w:date="2020-05-22T17:57:00Z">
              <w:r w:rsidR="00213A7B">
                <w:t>&lt;</w:t>
              </w:r>
            </w:ins>
            <w:del w:id="276" w:author="Huawei" w:date="2020-05-22T17:57:00Z">
              <w:r w:rsidDel="00213A7B">
                <w:delText>{</w:delText>
              </w:r>
            </w:del>
            <w:r>
              <w:t>apiVersion</w:t>
            </w:r>
            <w:del w:id="277" w:author="Huawei" w:date="2020-05-22T17:57:00Z">
              <w:r w:rsidDel="00213A7B">
                <w:delText>}</w:delText>
              </w:r>
            </w:del>
            <w:ins w:id="278" w:author="Huawei" w:date="2020-05-22T17:57:00Z">
              <w:r w:rsidR="00213A7B">
                <w:t>&gt;</w:t>
              </w:r>
            </w:ins>
            <w:r>
              <w:t>/</w:t>
            </w:r>
            <w:r>
              <w:br/>
              <w:t>exposure-data/subs-to-notify</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POST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Create a subscription to receive notification of exposure data changes.</w:t>
            </w:r>
          </w:p>
        </w:tc>
      </w:tr>
      <w:tr w:rsidR="00FC4690" w:rsidTr="00F433ED">
        <w:trPr>
          <w:jc w:val="center"/>
        </w:trPr>
        <w:tc>
          <w:tcPr>
            <w:tcW w:w="1729" w:type="dxa"/>
            <w:vMerge w:val="restart"/>
            <w:tcBorders>
              <w:left w:val="single" w:sz="4" w:space="0" w:color="auto"/>
              <w:right w:val="single" w:sz="4" w:space="0" w:color="auto"/>
            </w:tcBorders>
          </w:tcPr>
          <w:p w:rsidR="00FC4690" w:rsidRDefault="00FC4690" w:rsidP="00F433ED">
            <w:pPr>
              <w:pStyle w:val="TAL"/>
            </w:pPr>
            <w:r>
              <w:t>IndividuaExposureDataSubscription</w:t>
            </w:r>
          </w:p>
        </w:tc>
        <w:tc>
          <w:tcPr>
            <w:tcW w:w="2777" w:type="dxa"/>
            <w:vMerge w:val="restart"/>
            <w:tcBorders>
              <w:left w:val="single" w:sz="4" w:space="0" w:color="auto"/>
              <w:right w:val="single" w:sz="4" w:space="0" w:color="auto"/>
            </w:tcBorders>
          </w:tcPr>
          <w:p w:rsidR="00FC4690" w:rsidRDefault="00FC4690" w:rsidP="00213A7B">
            <w:pPr>
              <w:pStyle w:val="TAL"/>
            </w:pPr>
            <w:r>
              <w:t>{apiRoot}/nudr-dr/</w:t>
            </w:r>
            <w:ins w:id="279" w:author="Huawei" w:date="2020-05-22T17:57:00Z">
              <w:r w:rsidR="00213A7B">
                <w:t>&lt;</w:t>
              </w:r>
            </w:ins>
            <w:del w:id="280" w:author="Huawei" w:date="2020-05-22T17:57:00Z">
              <w:r w:rsidDel="00213A7B">
                <w:delText>{</w:delText>
              </w:r>
            </w:del>
            <w:r>
              <w:t>apiVersion</w:t>
            </w:r>
            <w:del w:id="281" w:author="Huawei" w:date="2020-05-22T17:57:00Z">
              <w:r w:rsidDel="00213A7B">
                <w:delText>}</w:delText>
              </w:r>
            </w:del>
            <w:ins w:id="282" w:author="Huawei" w:date="2020-05-22T17:57:00Z">
              <w:r w:rsidR="00213A7B">
                <w:t>&gt;</w:t>
              </w:r>
            </w:ins>
            <w:r>
              <w:t>/</w:t>
            </w:r>
            <w:r>
              <w:br/>
              <w:t>exposure-data/subs-to-notify/</w:t>
            </w:r>
            <w:r>
              <w:br/>
              <w:t>{subId}</w:t>
            </w: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PUT</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Modify a subscription to receive notification of exposure data changes.</w:t>
            </w:r>
          </w:p>
        </w:tc>
      </w:tr>
      <w:tr w:rsidR="00FC4690" w:rsidTr="00F433ED">
        <w:trPr>
          <w:jc w:val="center"/>
        </w:trPr>
        <w:tc>
          <w:tcPr>
            <w:tcW w:w="1729" w:type="dxa"/>
            <w:vMerge/>
            <w:tcBorders>
              <w:left w:val="single" w:sz="4" w:space="0" w:color="auto"/>
              <w:right w:val="single" w:sz="4" w:space="0" w:color="auto"/>
            </w:tcBorders>
          </w:tcPr>
          <w:p w:rsidR="00FC4690" w:rsidRDefault="00FC4690" w:rsidP="00F433ED">
            <w:pPr>
              <w:pStyle w:val="TAL"/>
            </w:pPr>
          </w:p>
        </w:tc>
        <w:tc>
          <w:tcPr>
            <w:tcW w:w="2777" w:type="dxa"/>
            <w:vMerge/>
            <w:tcBorders>
              <w:left w:val="single" w:sz="4" w:space="0" w:color="auto"/>
              <w:right w:val="single" w:sz="4" w:space="0" w:color="auto"/>
            </w:tcBorders>
          </w:tcPr>
          <w:p w:rsidR="00FC4690" w:rsidRDefault="00FC4690" w:rsidP="00F433ED">
            <w:pPr>
              <w:pStyle w:val="TAL"/>
            </w:pPr>
          </w:p>
        </w:tc>
        <w:tc>
          <w:tcPr>
            <w:tcW w:w="1335"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w:t>
            </w:r>
          </w:p>
        </w:tc>
        <w:tc>
          <w:tcPr>
            <w:tcW w:w="3740" w:type="dxa"/>
            <w:tcBorders>
              <w:top w:val="single" w:sz="4" w:space="0" w:color="auto"/>
              <w:left w:val="single" w:sz="4" w:space="0" w:color="auto"/>
              <w:bottom w:val="single" w:sz="4" w:space="0" w:color="auto"/>
              <w:right w:val="single" w:sz="4" w:space="0" w:color="auto"/>
            </w:tcBorders>
          </w:tcPr>
          <w:p w:rsidR="00FC4690" w:rsidRDefault="00FC4690" w:rsidP="00F433ED">
            <w:pPr>
              <w:pStyle w:val="TAL"/>
            </w:pPr>
            <w:r>
              <w:t>Delete the subscription identified by {subsId}.</w:t>
            </w:r>
          </w:p>
        </w:tc>
      </w:tr>
    </w:tbl>
    <w:p w:rsidR="00FC4690" w:rsidRP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283" w:name="_Toc28012828"/>
      <w:bookmarkStart w:id="284" w:name="_Toc36039117"/>
      <w:r>
        <w:t>7.2.3.2</w:t>
      </w:r>
      <w:r>
        <w:tab/>
        <w:t>Resource definition</w:t>
      </w:r>
      <w:bookmarkEnd w:id="283"/>
      <w:bookmarkEnd w:id="284"/>
    </w:p>
    <w:p w:rsidR="0051068B" w:rsidRDefault="0051068B" w:rsidP="0051068B">
      <w:pPr>
        <w:rPr>
          <w:b/>
        </w:rPr>
      </w:pPr>
      <w:r>
        <w:t>Resource URI:</w:t>
      </w:r>
      <w:r>
        <w:rPr>
          <w:b/>
        </w:rPr>
        <w:t xml:space="preserve"> {apiRoot}/nudr-dr/</w:t>
      </w:r>
      <w:ins w:id="285" w:author="Huawei" w:date="2020-05-22T17:57:00Z">
        <w:r w:rsidR="00213A7B">
          <w:rPr>
            <w:b/>
          </w:rPr>
          <w:t>&lt;</w:t>
        </w:r>
      </w:ins>
      <w:del w:id="286" w:author="Huawei" w:date="2020-05-22T17:57:00Z">
        <w:r w:rsidDel="00213A7B">
          <w:rPr>
            <w:b/>
          </w:rPr>
          <w:delText>{</w:delText>
        </w:r>
      </w:del>
      <w:r>
        <w:rPr>
          <w:b/>
        </w:rPr>
        <w:t>apiVersion</w:t>
      </w:r>
      <w:del w:id="287" w:author="Huawei" w:date="2020-05-22T17:57:00Z">
        <w:r w:rsidDel="00213A7B">
          <w:rPr>
            <w:b/>
          </w:rPr>
          <w:delText>}</w:delText>
        </w:r>
      </w:del>
      <w:ins w:id="288" w:author="Huawei" w:date="2020-05-22T17:57:00Z">
        <w:r w:rsidR="00213A7B">
          <w:rPr>
            <w:b/>
          </w:rPr>
          <w:t>&gt;</w:t>
        </w:r>
      </w:ins>
      <w:r>
        <w:rPr>
          <w:b/>
        </w:rPr>
        <w:t>/exposure-data/{</w:t>
      </w:r>
      <w:r>
        <w:rPr>
          <w:b/>
          <w:lang w:eastAsia="zh-CN"/>
        </w:rPr>
        <w:t>ueId</w:t>
      </w:r>
      <w:r>
        <w:rPr>
          <w:b/>
        </w:rPr>
        <w:t>}/access-and-mobility-data</w:t>
      </w:r>
    </w:p>
    <w:p w:rsidR="0051068B" w:rsidRDefault="0051068B" w:rsidP="0051068B">
      <w:pPr>
        <w:rPr>
          <w:rFonts w:ascii="Arial" w:hAnsi="Arial" w:cs="Arial"/>
        </w:rPr>
      </w:pPr>
      <w:r>
        <w:t>This resource shall support the resource URI variables defined in table 7.2.3.2-1</w:t>
      </w:r>
      <w:r>
        <w:rPr>
          <w:rFonts w:ascii="Arial" w:hAnsi="Arial" w:cs="Arial"/>
        </w:rPr>
        <w:t>.</w:t>
      </w:r>
    </w:p>
    <w:p w:rsidR="0051068B" w:rsidRDefault="0051068B" w:rsidP="0051068B">
      <w:pPr>
        <w:pStyle w:val="TH"/>
        <w:rPr>
          <w:rFonts w:cs="Arial"/>
        </w:rPr>
      </w:pPr>
      <w:r>
        <w:t>Table 7.2.3.2-1: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ueId</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Represents the SUPI or GPSI, see the data type VarUeId as defined in 3GPP TS 29.571 [7].</w:t>
            </w:r>
          </w:p>
        </w:tc>
      </w:tr>
    </w:tbl>
    <w:p w:rsidR="00FC4690" w:rsidRPr="0051068B"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289" w:name="_Toc28012836"/>
      <w:bookmarkStart w:id="290" w:name="_Toc36039125"/>
      <w:r>
        <w:t>7.2.4.2</w:t>
      </w:r>
      <w:r>
        <w:tab/>
        <w:t>Resource definition</w:t>
      </w:r>
      <w:bookmarkEnd w:id="289"/>
      <w:bookmarkEnd w:id="290"/>
    </w:p>
    <w:p w:rsidR="0051068B" w:rsidRDefault="0051068B" w:rsidP="0051068B">
      <w:r>
        <w:t xml:space="preserve">Resource URI: </w:t>
      </w:r>
      <w:r>
        <w:rPr>
          <w:b/>
        </w:rPr>
        <w:t>{apiRoot}/nudr-dr/</w:t>
      </w:r>
      <w:ins w:id="291" w:author="Huawei" w:date="2020-05-22T17:57:00Z">
        <w:r w:rsidR="00213A7B">
          <w:rPr>
            <w:b/>
          </w:rPr>
          <w:t>&lt;</w:t>
        </w:r>
      </w:ins>
      <w:del w:id="292" w:author="Huawei" w:date="2020-05-22T17:57:00Z">
        <w:r w:rsidDel="00213A7B">
          <w:rPr>
            <w:b/>
          </w:rPr>
          <w:delText>{</w:delText>
        </w:r>
      </w:del>
      <w:r>
        <w:rPr>
          <w:b/>
        </w:rPr>
        <w:t>apiVersion</w:t>
      </w:r>
      <w:del w:id="293" w:author="Huawei" w:date="2020-05-22T17:57:00Z">
        <w:r w:rsidDel="00213A7B">
          <w:rPr>
            <w:b/>
          </w:rPr>
          <w:delText>}</w:delText>
        </w:r>
      </w:del>
      <w:ins w:id="294" w:author="Huawei" w:date="2020-05-22T17:57:00Z">
        <w:r w:rsidR="00213A7B">
          <w:rPr>
            <w:b/>
          </w:rPr>
          <w:t>&gt;</w:t>
        </w:r>
      </w:ins>
      <w:r>
        <w:rPr>
          <w:b/>
        </w:rPr>
        <w:t>/exposure-data/{ueId}/session-management-data/{pduSessionId}</w:t>
      </w:r>
    </w:p>
    <w:p w:rsidR="0051068B" w:rsidRDefault="0051068B" w:rsidP="0051068B">
      <w:pPr>
        <w:rPr>
          <w:rFonts w:ascii="Arial" w:hAnsi="Arial" w:cs="Arial"/>
        </w:rPr>
      </w:pPr>
      <w:r>
        <w:t>This resource shall support the resource URI variables defined in table 7.2.4.2-1</w:t>
      </w:r>
      <w:r>
        <w:rPr>
          <w:rFonts w:ascii="Arial" w:hAnsi="Arial" w:cs="Arial"/>
        </w:rPr>
        <w:t>.</w:t>
      </w:r>
    </w:p>
    <w:p w:rsidR="0051068B" w:rsidRDefault="0051068B" w:rsidP="0051068B">
      <w:pPr>
        <w:pStyle w:val="TH"/>
        <w:rPr>
          <w:rFonts w:cs="Arial"/>
        </w:rPr>
      </w:pPr>
      <w:r>
        <w:t>Table 7.2.4.2-1: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77"/>
        <w:gridCol w:w="7832"/>
      </w:tblGrid>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83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83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83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ueId</w:t>
            </w:r>
          </w:p>
        </w:tc>
        <w:tc>
          <w:tcPr>
            <w:tcW w:w="783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Represents the SUPI or GPSI, see the data type VarUeId as defined in 3GPP TS 29.571 [7].</w:t>
            </w:r>
          </w:p>
        </w:tc>
      </w:tr>
      <w:tr w:rsidR="0051068B" w:rsidTr="00F433ED">
        <w:trPr>
          <w:jc w:val="center"/>
        </w:trPr>
        <w:tc>
          <w:tcPr>
            <w:tcW w:w="187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pduSessionId</w:t>
            </w:r>
          </w:p>
        </w:tc>
        <w:tc>
          <w:tcPr>
            <w:tcW w:w="783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Identifies an individual PDU session, see the data type PduSessionId as defined in 3GPP TS 29.571 [7].</w:t>
            </w:r>
          </w:p>
        </w:tc>
      </w:tr>
    </w:tbl>
    <w:p w:rsidR="00FC4690" w:rsidRPr="0051068B"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295" w:name="_Toc28012843"/>
      <w:bookmarkStart w:id="296" w:name="_Toc36039132"/>
      <w:r>
        <w:lastRenderedPageBreak/>
        <w:t>7.2.5.2</w:t>
      </w:r>
      <w:r>
        <w:tab/>
        <w:t>Resource Definition</w:t>
      </w:r>
      <w:bookmarkEnd w:id="295"/>
      <w:bookmarkEnd w:id="296"/>
    </w:p>
    <w:p w:rsidR="0051068B" w:rsidRDefault="0051068B" w:rsidP="0051068B">
      <w:pPr>
        <w:rPr>
          <w:b/>
        </w:rPr>
      </w:pPr>
      <w:r>
        <w:t>Resource URI:</w:t>
      </w:r>
      <w:r>
        <w:rPr>
          <w:b/>
        </w:rPr>
        <w:t xml:space="preserve"> {apiRoot}/nudr-dr/</w:t>
      </w:r>
      <w:ins w:id="297" w:author="Huawei" w:date="2020-05-22T17:57:00Z">
        <w:r w:rsidR="00213A7B">
          <w:rPr>
            <w:b/>
          </w:rPr>
          <w:t>&lt;</w:t>
        </w:r>
      </w:ins>
      <w:del w:id="298" w:author="Huawei" w:date="2020-05-22T17:57:00Z">
        <w:r w:rsidDel="00213A7B">
          <w:rPr>
            <w:b/>
          </w:rPr>
          <w:delText>{</w:delText>
        </w:r>
      </w:del>
      <w:r>
        <w:rPr>
          <w:b/>
        </w:rPr>
        <w:t>apiVersion</w:t>
      </w:r>
      <w:del w:id="299" w:author="Huawei" w:date="2020-05-22T17:57:00Z">
        <w:r w:rsidDel="00213A7B">
          <w:rPr>
            <w:b/>
          </w:rPr>
          <w:delText>}</w:delText>
        </w:r>
      </w:del>
      <w:ins w:id="300" w:author="Huawei" w:date="2020-05-22T17:57:00Z">
        <w:r w:rsidR="00213A7B">
          <w:rPr>
            <w:b/>
          </w:rPr>
          <w:t>&gt;</w:t>
        </w:r>
      </w:ins>
      <w:r>
        <w:rPr>
          <w:b/>
        </w:rPr>
        <w:t>/exposure-data/subs-to-notify</w:t>
      </w:r>
    </w:p>
    <w:p w:rsidR="0051068B" w:rsidRDefault="0051068B" w:rsidP="0051068B">
      <w:pPr>
        <w:rPr>
          <w:rFonts w:ascii="Arial" w:hAnsi="Arial" w:cs="Arial"/>
        </w:rPr>
      </w:pPr>
      <w:r>
        <w:t>This resource shall support the resource URI variables defined in table 7.2.5.2-1</w:t>
      </w:r>
      <w:r>
        <w:rPr>
          <w:rFonts w:ascii="Arial" w:hAnsi="Arial" w:cs="Arial"/>
        </w:rPr>
        <w:t>.</w:t>
      </w:r>
    </w:p>
    <w:p w:rsidR="0051068B" w:rsidRDefault="0051068B" w:rsidP="0051068B">
      <w:pPr>
        <w:pStyle w:val="TH"/>
        <w:rPr>
          <w:rFonts w:cs="Arial"/>
        </w:rPr>
      </w:pPr>
      <w:r>
        <w:t>Table 7.2.5.2-1: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812"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1897"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812"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bl>
    <w:p w:rsidR="00FC4690"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4"/>
      </w:pPr>
      <w:bookmarkStart w:id="301" w:name="_Toc28012848"/>
      <w:bookmarkStart w:id="302" w:name="_Toc36039137"/>
      <w:r>
        <w:t>7.2.6.2</w:t>
      </w:r>
      <w:r>
        <w:tab/>
        <w:t>Resource Definition</w:t>
      </w:r>
      <w:bookmarkEnd w:id="301"/>
      <w:bookmarkEnd w:id="302"/>
    </w:p>
    <w:p w:rsidR="0051068B" w:rsidRDefault="0051068B" w:rsidP="0051068B">
      <w:pPr>
        <w:rPr>
          <w:b/>
        </w:rPr>
      </w:pPr>
      <w:r>
        <w:t>Resource URI:</w:t>
      </w:r>
      <w:r>
        <w:rPr>
          <w:b/>
        </w:rPr>
        <w:t xml:space="preserve"> {apiRoot}/nudr-dr/</w:t>
      </w:r>
      <w:ins w:id="303" w:author="Huawei" w:date="2020-05-22T17:57:00Z">
        <w:r w:rsidR="00213A7B">
          <w:rPr>
            <w:b/>
          </w:rPr>
          <w:t>&lt;</w:t>
        </w:r>
      </w:ins>
      <w:del w:id="304" w:author="Huawei" w:date="2020-05-22T17:57:00Z">
        <w:r w:rsidDel="00213A7B">
          <w:rPr>
            <w:b/>
          </w:rPr>
          <w:delText>{</w:delText>
        </w:r>
      </w:del>
      <w:r>
        <w:rPr>
          <w:b/>
        </w:rPr>
        <w:t>apiVersion</w:t>
      </w:r>
      <w:del w:id="305" w:author="Huawei" w:date="2020-05-22T17:57:00Z">
        <w:r w:rsidDel="00213A7B">
          <w:rPr>
            <w:b/>
          </w:rPr>
          <w:delText>}</w:delText>
        </w:r>
      </w:del>
      <w:ins w:id="306" w:author="Huawei" w:date="2020-05-22T17:57:00Z">
        <w:r w:rsidR="00213A7B">
          <w:rPr>
            <w:b/>
          </w:rPr>
          <w:t>&gt;</w:t>
        </w:r>
      </w:ins>
      <w:r>
        <w:rPr>
          <w:b/>
        </w:rPr>
        <w:t>/exposure-data/subs-to-notify/{subId}</w:t>
      </w:r>
    </w:p>
    <w:p w:rsidR="0051068B" w:rsidRDefault="0051068B" w:rsidP="0051068B">
      <w:pPr>
        <w:rPr>
          <w:rFonts w:ascii="Arial" w:hAnsi="Arial" w:cs="Arial"/>
        </w:rPr>
      </w:pPr>
      <w:r>
        <w:t>This resource shall support the resource URI variables defined in table 7.2.6.2-1</w:t>
      </w:r>
      <w:r>
        <w:rPr>
          <w:rFonts w:ascii="Arial" w:hAnsi="Arial" w:cs="Arial"/>
        </w:rPr>
        <w:t>.</w:t>
      </w:r>
    </w:p>
    <w:p w:rsidR="0051068B" w:rsidRDefault="0051068B" w:rsidP="0051068B">
      <w:pPr>
        <w:pStyle w:val="TH"/>
        <w:rPr>
          <w:rFonts w:cs="Arial"/>
        </w:rPr>
      </w:pPr>
      <w:r>
        <w:t>Table 7.2.6.2-1: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19"/>
        <w:gridCol w:w="7690"/>
      </w:tblGrid>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shd w:val="clear" w:color="auto" w:fill="CCCCCC"/>
            <w:hideMark/>
          </w:tcPr>
          <w:p w:rsidR="0051068B" w:rsidRDefault="0051068B" w:rsidP="00F433ED">
            <w:pPr>
              <w:pStyle w:val="TAH"/>
            </w:pPr>
            <w:r>
              <w:t>Name</w:t>
            </w:r>
          </w:p>
        </w:tc>
        <w:tc>
          <w:tcPr>
            <w:tcW w:w="769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8B" w:rsidRDefault="0051068B" w:rsidP="00F433ED">
            <w:pPr>
              <w:pStyle w:val="TAH"/>
            </w:pPr>
            <w:r>
              <w:t>Definition</w:t>
            </w:r>
          </w:p>
        </w:tc>
      </w:tr>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hideMark/>
          </w:tcPr>
          <w:p w:rsidR="0051068B" w:rsidRDefault="0051068B" w:rsidP="00F433ED">
            <w:pPr>
              <w:pStyle w:val="TAL"/>
            </w:pPr>
            <w:r>
              <w:t>apiRoot</w:t>
            </w:r>
          </w:p>
        </w:tc>
        <w:tc>
          <w:tcPr>
            <w:tcW w:w="7690" w:type="dxa"/>
            <w:tcBorders>
              <w:top w:val="single" w:sz="6" w:space="0" w:color="000000"/>
              <w:left w:val="single" w:sz="6" w:space="0" w:color="000000"/>
              <w:bottom w:val="single" w:sz="6" w:space="0" w:color="000000"/>
              <w:right w:val="single" w:sz="6" w:space="0" w:color="000000"/>
            </w:tcBorders>
            <w:vAlign w:val="center"/>
            <w:hideMark/>
          </w:tcPr>
          <w:p w:rsidR="0051068B" w:rsidRDefault="0051068B" w:rsidP="00F433ED">
            <w:pPr>
              <w:pStyle w:val="TAL"/>
            </w:pPr>
            <w:r>
              <w:t>See 3GPP TS 29.504 [6] subclause 6.1.1.</w:t>
            </w:r>
          </w:p>
        </w:tc>
      </w:tr>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apiVersion</w:t>
            </w:r>
          </w:p>
        </w:tc>
        <w:tc>
          <w:tcPr>
            <w:tcW w:w="7690"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See 3GPP TS 29.504 [6] subclause 6.1.1.</w:t>
            </w:r>
          </w:p>
        </w:tc>
      </w:tr>
      <w:tr w:rsidR="0051068B" w:rsidTr="00F433ED">
        <w:trPr>
          <w:jc w:val="center"/>
        </w:trPr>
        <w:tc>
          <w:tcPr>
            <w:tcW w:w="2019" w:type="dxa"/>
            <w:tcBorders>
              <w:top w:val="single" w:sz="6" w:space="0" w:color="000000"/>
              <w:left w:val="single" w:sz="6" w:space="0" w:color="000000"/>
              <w:bottom w:val="single" w:sz="6" w:space="0" w:color="000000"/>
              <w:right w:val="single" w:sz="6" w:space="0" w:color="000000"/>
            </w:tcBorders>
          </w:tcPr>
          <w:p w:rsidR="0051068B" w:rsidRDefault="0051068B" w:rsidP="00F433ED">
            <w:pPr>
              <w:pStyle w:val="TAL"/>
            </w:pPr>
            <w:r>
              <w:t>subId</w:t>
            </w:r>
          </w:p>
        </w:tc>
        <w:tc>
          <w:tcPr>
            <w:tcW w:w="7690" w:type="dxa"/>
            <w:tcBorders>
              <w:top w:val="single" w:sz="6" w:space="0" w:color="000000"/>
              <w:left w:val="single" w:sz="6" w:space="0" w:color="000000"/>
              <w:bottom w:val="single" w:sz="6" w:space="0" w:color="000000"/>
              <w:right w:val="single" w:sz="6" w:space="0" w:color="000000"/>
            </w:tcBorders>
            <w:vAlign w:val="center"/>
          </w:tcPr>
          <w:p w:rsidR="0051068B" w:rsidRDefault="0051068B" w:rsidP="00F433ED">
            <w:pPr>
              <w:pStyle w:val="TAL"/>
            </w:pPr>
            <w:r>
              <w:t>The subId is a string that identifies an individual subscription to notifications. The value is allocated by the UDR during creation of the IndividualExposureDataSubscription resource.</w:t>
            </w:r>
          </w:p>
        </w:tc>
      </w:tr>
    </w:tbl>
    <w:p w:rsidR="0051068B" w:rsidRDefault="0051068B" w:rsidP="0051068B"/>
    <w:p w:rsidR="00FC4690" w:rsidRPr="0051068B" w:rsidRDefault="00FC4690" w:rsidP="00FC4690"/>
    <w:p w:rsidR="00FC4690" w:rsidRPr="00B61815" w:rsidRDefault="00FC4690" w:rsidP="00FC46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1068B" w:rsidRDefault="0051068B" w:rsidP="0051068B">
      <w:pPr>
        <w:pStyle w:val="1"/>
      </w:pPr>
      <w:bookmarkStart w:id="307" w:name="_Toc28012875"/>
      <w:bookmarkStart w:id="308" w:name="_Toc36039164"/>
      <w:r>
        <w:t>A.3</w:t>
      </w:r>
      <w:r>
        <w:tab/>
      </w:r>
      <w:r>
        <w:rPr>
          <w:rFonts w:eastAsia="Times New Roman"/>
        </w:rPr>
        <w:t>Nudr_DataRepository</w:t>
      </w:r>
      <w:r>
        <w:t xml:space="preserve"> API for Application Data</w:t>
      </w:r>
      <w:bookmarkEnd w:id="307"/>
      <w:bookmarkEnd w:id="308"/>
    </w:p>
    <w:p w:rsidR="0051068B" w:rsidRDefault="0051068B" w:rsidP="0051068B">
      <w:r>
        <w:t>For the purpose of referencing entities in the Open API file defined in this Annex, it shall be assumed that this Open API file is contained in a physical file named "TS29519_Application_Data.yaml".</w:t>
      </w:r>
    </w:p>
    <w:p w:rsidR="0051068B" w:rsidRDefault="0051068B" w:rsidP="0051068B">
      <w:pPr>
        <w:pStyle w:val="PL"/>
        <w:rPr>
          <w:noProof w:val="0"/>
        </w:rPr>
      </w:pPr>
      <w:r>
        <w:rPr>
          <w:noProof w:val="0"/>
        </w:rPr>
        <w:t>openapi: 3.0.0</w:t>
      </w:r>
    </w:p>
    <w:p w:rsidR="0051068B" w:rsidRDefault="0051068B" w:rsidP="0051068B">
      <w:pPr>
        <w:pStyle w:val="PL"/>
        <w:rPr>
          <w:noProof w:val="0"/>
        </w:rPr>
      </w:pPr>
      <w:r>
        <w:rPr>
          <w:noProof w:val="0"/>
        </w:rPr>
        <w:t>info:</w:t>
      </w:r>
    </w:p>
    <w:p w:rsidR="0051068B" w:rsidRDefault="0051068B" w:rsidP="0051068B">
      <w:pPr>
        <w:pStyle w:val="PL"/>
        <w:rPr>
          <w:noProof w:val="0"/>
        </w:rPr>
      </w:pPr>
      <w:r>
        <w:rPr>
          <w:noProof w:val="0"/>
        </w:rPr>
        <w:t xml:space="preserve">  version: '-'</w:t>
      </w:r>
    </w:p>
    <w:p w:rsidR="0051068B" w:rsidRDefault="0051068B" w:rsidP="0051068B">
      <w:pPr>
        <w:pStyle w:val="PL"/>
        <w:rPr>
          <w:noProof w:val="0"/>
        </w:rPr>
      </w:pPr>
      <w:r>
        <w:rPr>
          <w:noProof w:val="0"/>
        </w:rPr>
        <w:t xml:space="preserve">  title: Unified Data Repository Service API file for Application Data</w:t>
      </w:r>
    </w:p>
    <w:p w:rsidR="0051068B" w:rsidRDefault="0051068B" w:rsidP="0051068B">
      <w:pPr>
        <w:pStyle w:val="PL"/>
        <w:rPr>
          <w:noProof w:val="0"/>
        </w:rPr>
      </w:pPr>
      <w:r>
        <w:rPr>
          <w:noProof w:val="0"/>
        </w:rPr>
        <w:t xml:space="preserve">  description: </w:t>
      </w:r>
      <w:r>
        <w:t>|</w:t>
      </w:r>
    </w:p>
    <w:p w:rsidR="0051068B" w:rsidRDefault="0051068B" w:rsidP="0051068B">
      <w:pPr>
        <w:pStyle w:val="PL"/>
        <w:rPr>
          <w:noProof w:val="0"/>
        </w:rPr>
      </w:pPr>
      <w:r>
        <w:t xml:space="preserve">    </w:t>
      </w:r>
      <w:r>
        <w:rPr>
          <w:noProof w:val="0"/>
        </w:rPr>
        <w:t>The API version is defined in 3GPP TS 29.504</w:t>
      </w:r>
    </w:p>
    <w:p w:rsidR="0051068B" w:rsidRDefault="0051068B" w:rsidP="0051068B">
      <w:pPr>
        <w:pStyle w:val="PL"/>
      </w:pPr>
      <w:r>
        <w:t xml:space="preserve">    © 2020, 3GPP Organizational Partners (ARIB, ATIS, CCSA, ETSI, TSDSI, TTA, TTC).</w:t>
      </w:r>
    </w:p>
    <w:p w:rsidR="0051068B" w:rsidRDefault="0051068B" w:rsidP="0051068B">
      <w:pPr>
        <w:pStyle w:val="PL"/>
      </w:pPr>
      <w:r>
        <w:t xml:space="preserve">    All rights reserved.</w:t>
      </w:r>
    </w:p>
    <w:p w:rsidR="0051068B" w:rsidRDefault="0051068B" w:rsidP="0051068B">
      <w:pPr>
        <w:pStyle w:val="PL"/>
        <w:rPr>
          <w:noProof w:val="0"/>
        </w:rPr>
      </w:pPr>
      <w:r>
        <w:rPr>
          <w:noProof w:val="0"/>
        </w:rPr>
        <w:t>externalDocs:</w:t>
      </w:r>
    </w:p>
    <w:p w:rsidR="0051068B" w:rsidRDefault="0051068B" w:rsidP="0051068B">
      <w:pPr>
        <w:pStyle w:val="PL"/>
        <w:rPr>
          <w:noProof w:val="0"/>
        </w:rPr>
      </w:pPr>
      <w:r>
        <w:rPr>
          <w:noProof w:val="0"/>
        </w:rPr>
        <w:t xml:space="preserve">  description: 3GPP TS 29.519 V16.3.0; 5G System; Usage of the Unified Data Repository Service for Policy Data, Application Data and Structured Data for Exposure.</w:t>
      </w:r>
    </w:p>
    <w:p w:rsidR="0051068B" w:rsidRDefault="0051068B" w:rsidP="0051068B">
      <w:pPr>
        <w:pStyle w:val="PL"/>
        <w:rPr>
          <w:noProof w:val="0"/>
        </w:rPr>
      </w:pPr>
      <w:r>
        <w:rPr>
          <w:noProof w:val="0"/>
        </w:rPr>
        <w:t xml:space="preserve">  url: 'http://www.3gpp.org/ftp/Specs/archive/29_series/29.519/'</w:t>
      </w:r>
    </w:p>
    <w:p w:rsidR="0051068B" w:rsidRDefault="0051068B" w:rsidP="0051068B">
      <w:pPr>
        <w:pStyle w:val="PL"/>
        <w:rPr>
          <w:noProof w:val="0"/>
        </w:rPr>
      </w:pPr>
    </w:p>
    <w:p w:rsidR="0051068B" w:rsidRDefault="0051068B" w:rsidP="0051068B">
      <w:pPr>
        <w:pStyle w:val="PL"/>
        <w:rPr>
          <w:noProof w:val="0"/>
        </w:rPr>
      </w:pPr>
      <w:r>
        <w:rPr>
          <w:noProof w:val="0"/>
        </w:rPr>
        <w:t>paths:</w:t>
      </w:r>
    </w:p>
    <w:p w:rsidR="0051068B" w:rsidRDefault="0051068B" w:rsidP="0051068B">
      <w:pPr>
        <w:pStyle w:val="PL"/>
        <w:rPr>
          <w:noProof w:val="0"/>
        </w:rPr>
      </w:pPr>
      <w:r>
        <w:rPr>
          <w:noProof w:val="0"/>
        </w:rPr>
        <w:t xml:space="preserve">  /application-data/pfds:</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PFDs for application identifier(s)</w:t>
      </w:r>
    </w:p>
    <w:p w:rsidR="0051068B" w:rsidRDefault="0051068B" w:rsidP="0051068B">
      <w:pPr>
        <w:pStyle w:val="PL"/>
      </w:pPr>
      <w:r>
        <w:rPr>
          <w:noProof w:val="0"/>
        </w:rPr>
        <w:t xml:space="preserve">      </w:t>
      </w:r>
      <w:r>
        <w:t>operationId: ReadPFDData</w:t>
      </w:r>
    </w:p>
    <w:p w:rsidR="0051068B" w:rsidRDefault="0051068B" w:rsidP="0051068B">
      <w:pPr>
        <w:pStyle w:val="PL"/>
      </w:pPr>
      <w:r>
        <w:t xml:space="preserve">      tags:</w:t>
      </w:r>
    </w:p>
    <w:p w:rsidR="0051068B" w:rsidRDefault="0051068B" w:rsidP="0051068B">
      <w:pPr>
        <w:pStyle w:val="PL"/>
      </w:pPr>
      <w:r>
        <w:t xml:space="preserve">        - PFD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appId</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lastRenderedPageBreak/>
        <w:t xml:space="preserve">            items:</w:t>
      </w:r>
    </w:p>
    <w:p w:rsidR="0051068B" w:rsidRDefault="0051068B" w:rsidP="0051068B">
      <w:pPr>
        <w:pStyle w:val="PL"/>
        <w:rPr>
          <w:noProof w:val="0"/>
        </w:rPr>
      </w:pPr>
      <w:r>
        <w:rPr>
          <w:noProof w:val="0"/>
        </w:rPr>
        <w:t xml:space="preserve">              $ref: 'TS29571_CommonData.yaml#/components/schemas/ApplicationId'</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A representation of PFDs for request applications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/application-data/pfds/{appId}:</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the corresponding PFDs of the specified application identifier</w:t>
      </w:r>
    </w:p>
    <w:p w:rsidR="0051068B" w:rsidRDefault="0051068B" w:rsidP="0051068B">
      <w:pPr>
        <w:pStyle w:val="PL"/>
      </w:pPr>
      <w:r>
        <w:rPr>
          <w:noProof w:val="0"/>
        </w:rPr>
        <w:t xml:space="preserve">      </w:t>
      </w:r>
      <w:r>
        <w:t>operationId: ReadIndividualPFDData</w:t>
      </w:r>
    </w:p>
    <w:p w:rsidR="0051068B" w:rsidRDefault="0051068B" w:rsidP="0051068B">
      <w:pPr>
        <w:pStyle w:val="PL"/>
      </w:pPr>
      <w:r>
        <w:t xml:space="preserve">      tags:</w:t>
      </w:r>
    </w:p>
    <w:p w:rsidR="0051068B" w:rsidRDefault="0051068B" w:rsidP="0051068B">
      <w:pPr>
        <w:pStyle w:val="PL"/>
      </w:pPr>
      <w:r>
        <w:t xml:space="preserve">        - Individual PFD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appId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Indicate the application identifier for the request pfd(s). It shall apply the format of Data type ApplicationId.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A representation of PFDs for the request application identified by the application identifier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the corresponding PFDs of the specified application identifier</w:t>
      </w:r>
    </w:p>
    <w:p w:rsidR="0051068B" w:rsidRDefault="0051068B" w:rsidP="0051068B">
      <w:pPr>
        <w:pStyle w:val="PL"/>
      </w:pPr>
      <w:r>
        <w:rPr>
          <w:noProof w:val="0"/>
        </w:rPr>
        <w:t xml:space="preserve">      </w:t>
      </w:r>
      <w:r>
        <w:t>operationId: DeleteIndividualPFDData</w:t>
      </w:r>
    </w:p>
    <w:p w:rsidR="0051068B" w:rsidRDefault="0051068B" w:rsidP="0051068B">
      <w:pPr>
        <w:pStyle w:val="PL"/>
      </w:pPr>
      <w:r>
        <w:t xml:space="preserve">      tags:</w:t>
      </w:r>
    </w:p>
    <w:p w:rsidR="0051068B" w:rsidRDefault="0051068B" w:rsidP="0051068B">
      <w:pPr>
        <w:pStyle w:val="PL"/>
      </w:pPr>
      <w:r>
        <w:t xml:space="preserve">        - Individual PFD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lastRenderedPageBreak/>
        <w:t xml:space="preserve">        - name: appId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Indicate the application identifier for the request pfd(s). It shall apply the format of Data type ApplicationId.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Successful case. The Individual PFD Data resource related to the application identifier was deleted.</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w:t>
      </w:r>
      <w:r>
        <w:t>Create or update the corresponding PFDs for the specified application identifier</w:t>
      </w:r>
    </w:p>
    <w:p w:rsidR="0051068B" w:rsidRDefault="0051068B" w:rsidP="0051068B">
      <w:pPr>
        <w:pStyle w:val="PL"/>
      </w:pPr>
      <w:r>
        <w:rPr>
          <w:noProof w:val="0"/>
        </w:rPr>
        <w:t xml:space="preserve">      </w:t>
      </w:r>
      <w:r>
        <w:t>operationId: CreateOrReplaceIndividualPFDData</w:t>
      </w:r>
    </w:p>
    <w:p w:rsidR="0051068B" w:rsidRDefault="0051068B" w:rsidP="0051068B">
      <w:pPr>
        <w:pStyle w:val="PL"/>
      </w:pPr>
      <w:r>
        <w:t xml:space="preserve">      tags:</w:t>
      </w:r>
    </w:p>
    <w:p w:rsidR="0051068B" w:rsidRDefault="0051068B" w:rsidP="0051068B">
      <w:pPr>
        <w:pStyle w:val="PL"/>
      </w:pPr>
      <w:r>
        <w:t xml:space="preserve">        - Individual PFD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appId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Indicate the application identifier for the request pfd(s). It shall apply the format of Data type ApplicationId.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PFD Data resource related to the application-identifier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09" w:author="Huawei" w:date="2020-05-22T17:58:00Z">
        <w:r w:rsidR="00213A7B">
          <w:rPr>
            <w:noProof w:val="0"/>
          </w:rPr>
          <w:t>&lt;</w:t>
        </w:r>
      </w:ins>
      <w:del w:id="310" w:author="Huawei" w:date="2020-05-22T17:58:00Z">
        <w:r w:rsidDel="00213A7B">
          <w:rPr>
            <w:noProof w:val="0"/>
          </w:rPr>
          <w:delText>{</w:delText>
        </w:r>
      </w:del>
      <w:r>
        <w:rPr>
          <w:noProof w:val="0"/>
        </w:rPr>
        <w:t>apiVersion</w:t>
      </w:r>
      <w:del w:id="311" w:author="Huawei" w:date="2020-05-22T17:58:00Z">
        <w:r w:rsidDel="00213A7B">
          <w:rPr>
            <w:noProof w:val="0"/>
          </w:rPr>
          <w:delText>}</w:delText>
        </w:r>
      </w:del>
      <w:ins w:id="312" w:author="Huawei" w:date="2020-05-22T17:58:00Z">
        <w:r w:rsidR="00213A7B">
          <w:rPr>
            <w:noProof w:val="0"/>
          </w:rPr>
          <w:t>&gt;</w:t>
        </w:r>
      </w:ins>
      <w:r>
        <w:rPr>
          <w:noProof w:val="0"/>
        </w:rPr>
        <w:t>/application-data/pfds/{appId}'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'#/components/schemas/PfdDataForAppExt'</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lastRenderedPageBreak/>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Traffic Influence Data</w:t>
      </w:r>
    </w:p>
    <w:p w:rsidR="0051068B" w:rsidRDefault="0051068B" w:rsidP="0051068B">
      <w:pPr>
        <w:pStyle w:val="PL"/>
      </w:pPr>
      <w:r>
        <w:rPr>
          <w:noProof w:val="0"/>
        </w:rPr>
        <w:t xml:space="preserve">      </w:t>
      </w:r>
      <w:r>
        <w:t>operationId: ReadInfluenceData</w:t>
      </w:r>
    </w:p>
    <w:p w:rsidR="0051068B" w:rsidRDefault="0051068B" w:rsidP="0051068B">
      <w:pPr>
        <w:pStyle w:val="PL"/>
      </w:pPr>
      <w:r>
        <w:t xml:space="preserve">      tags:</w:t>
      </w:r>
    </w:p>
    <w:p w:rsidR="0051068B" w:rsidRDefault="0051068B" w:rsidP="0051068B">
      <w:pPr>
        <w:pStyle w:val="PL"/>
      </w:pPr>
      <w:r>
        <w:t xml:space="preserve">        - Influence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service.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dnns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snssais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internal-Group-Ids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supp-feat</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Supported Features</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Traffic Influence Data stored in the UDR are returned.</w:t>
      </w:r>
    </w:p>
    <w:p w:rsidR="0051068B" w:rsidRDefault="0051068B" w:rsidP="0051068B">
      <w:pPr>
        <w:pStyle w:val="PL"/>
        <w:rPr>
          <w:noProof w:val="0"/>
        </w:rPr>
      </w:pPr>
      <w:r>
        <w:rPr>
          <w:noProof w:val="0"/>
        </w:rPr>
        <w:lastRenderedPageBreak/>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/application-data/influenceData/{influenceId}: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or update </w:t>
      </w:r>
      <w:r>
        <w:t>an individual Influence Data resource</w:t>
      </w:r>
    </w:p>
    <w:p w:rsidR="0051068B" w:rsidRDefault="0051068B" w:rsidP="0051068B">
      <w:pPr>
        <w:pStyle w:val="PL"/>
      </w:pPr>
      <w:r>
        <w:rPr>
          <w:noProof w:val="0"/>
        </w:rPr>
        <w:t xml:space="preserve">      </w:t>
      </w:r>
      <w:r>
        <w:t>operationId: CreateOrReplaceIndividualInfluenceData</w:t>
      </w:r>
    </w:p>
    <w:p w:rsidR="0051068B" w:rsidRDefault="0051068B" w:rsidP="0051068B">
      <w:pPr>
        <w:pStyle w:val="PL"/>
      </w:pPr>
      <w:r>
        <w:t xml:space="preserve">      tags:</w:t>
      </w:r>
    </w:p>
    <w:p w:rsidR="0051068B" w:rsidRDefault="0051068B" w:rsidP="0051068B">
      <w:pPr>
        <w:pStyle w:val="PL"/>
      </w:pPr>
      <w:r>
        <w:t xml:space="preserve">        - Individual Influence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Influence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Traffic Influence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13" w:author="Huawei" w:date="2020-05-22T17:58:00Z">
        <w:r w:rsidR="00213A7B">
          <w:rPr>
            <w:noProof w:val="0"/>
          </w:rPr>
          <w:t>&lt;</w:t>
        </w:r>
      </w:ins>
      <w:del w:id="314" w:author="Huawei" w:date="2020-05-22T17:58:00Z">
        <w:r w:rsidDel="00213A7B">
          <w:rPr>
            <w:noProof w:val="0"/>
          </w:rPr>
          <w:delText>{</w:delText>
        </w:r>
      </w:del>
      <w:r>
        <w:rPr>
          <w:noProof w:val="0"/>
        </w:rPr>
        <w:t>apiVersion</w:t>
      </w:r>
      <w:ins w:id="315" w:author="Huawei" w:date="2020-05-22T17:58:00Z">
        <w:r w:rsidR="00213A7B">
          <w:rPr>
            <w:noProof w:val="0"/>
          </w:rPr>
          <w:t>&gt;</w:t>
        </w:r>
      </w:ins>
      <w:del w:id="316" w:author="Huawei" w:date="2020-05-22T17:58:00Z">
        <w:r w:rsidDel="00213A7B">
          <w:rPr>
            <w:noProof w:val="0"/>
          </w:rPr>
          <w:delText>}</w:delText>
        </w:r>
      </w:del>
      <w:r>
        <w:rPr>
          <w:noProof w:val="0"/>
        </w:rPr>
        <w:t>/application-data/influenceData/{influenceId}'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Traffic Influence Data resource is confirmed and a response body containing Traffic Influence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lastRenderedPageBreak/>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w:t>
      </w:r>
      <w:r>
        <w:t>Modify part of the properties of an individual Influence Data resource</w:t>
      </w:r>
    </w:p>
    <w:p w:rsidR="0051068B" w:rsidRDefault="0051068B" w:rsidP="0051068B">
      <w:pPr>
        <w:pStyle w:val="PL"/>
      </w:pPr>
      <w:r>
        <w:rPr>
          <w:noProof w:val="0"/>
        </w:rPr>
        <w:t xml:space="preserve">      </w:t>
      </w:r>
      <w:r>
        <w:t>operationId: UpdateIndividualInfluenceData</w:t>
      </w:r>
    </w:p>
    <w:p w:rsidR="0051068B" w:rsidRDefault="0051068B" w:rsidP="0051068B">
      <w:pPr>
        <w:pStyle w:val="PL"/>
      </w:pPr>
      <w:r>
        <w:t xml:space="preserve">      tags:</w:t>
      </w:r>
    </w:p>
    <w:p w:rsidR="0051068B" w:rsidRDefault="0051068B" w:rsidP="0051068B">
      <w:pPr>
        <w:pStyle w:val="PL"/>
      </w:pPr>
      <w:r>
        <w:t xml:space="preserve">        - Individual Influence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Influence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Traffic Influence Data resource is confirmed and a response body containing Traffic Influence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an individual Influence Data resource</w:t>
      </w:r>
    </w:p>
    <w:p w:rsidR="0051068B" w:rsidRDefault="0051068B" w:rsidP="0051068B">
      <w:pPr>
        <w:pStyle w:val="PL"/>
      </w:pPr>
      <w:r>
        <w:rPr>
          <w:noProof w:val="0"/>
        </w:rPr>
        <w:t xml:space="preserve">      </w:t>
      </w:r>
      <w:r>
        <w:t>operationId: DeleteIndividualInfluenceData</w:t>
      </w:r>
    </w:p>
    <w:p w:rsidR="0051068B" w:rsidRDefault="0051068B" w:rsidP="0051068B">
      <w:pPr>
        <w:pStyle w:val="PL"/>
      </w:pPr>
      <w:r>
        <w:t xml:space="preserve">      tags:</w:t>
      </w:r>
    </w:p>
    <w:p w:rsidR="0051068B" w:rsidRDefault="0051068B" w:rsidP="0051068B">
      <w:pPr>
        <w:pStyle w:val="PL"/>
      </w:pPr>
      <w:r>
        <w:t xml:space="preserve">        - Individual Influence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influenceId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Influence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Individual Influence Data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/application-data/influenceData/subs-to-notify:</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t xml:space="preserve">      </w:t>
      </w:r>
      <w:r>
        <w:rPr>
          <w:noProof w:val="0"/>
        </w:rPr>
        <w:t xml:space="preserve">summary: </w:t>
      </w:r>
      <w:r>
        <w:rPr>
          <w:lang w:eastAsia="zh-CN"/>
        </w:rPr>
        <w:t>Create a new Individual Influence Data Subscription resource</w:t>
      </w:r>
    </w:p>
    <w:p w:rsidR="0051068B" w:rsidRDefault="0051068B" w:rsidP="0051068B">
      <w:pPr>
        <w:pStyle w:val="PL"/>
      </w:pPr>
      <w:r>
        <w:rPr>
          <w:noProof w:val="0"/>
        </w:rPr>
        <w:t xml:space="preserve">      </w:t>
      </w:r>
      <w:r>
        <w:t>operationId: CreateIndividualInfluenceDataSubscription</w:t>
      </w:r>
    </w:p>
    <w:p w:rsidR="0051068B" w:rsidRDefault="0051068B" w:rsidP="0051068B">
      <w:pPr>
        <w:pStyle w:val="PL"/>
      </w:pPr>
      <w:r>
        <w:t xml:space="preserve">      tags:</w:t>
      </w:r>
    </w:p>
    <w:p w:rsidR="0051068B" w:rsidRDefault="0051068B" w:rsidP="0051068B">
      <w:pPr>
        <w:pStyle w:val="PL"/>
      </w:pPr>
      <w:r>
        <w:t xml:space="preserve">        - Influence Data Subscriptions (Collection)</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subscription was created successfully.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callbacks:</w:t>
      </w:r>
    </w:p>
    <w:p w:rsidR="0051068B" w:rsidRDefault="0051068B" w:rsidP="0051068B">
      <w:pPr>
        <w:pStyle w:val="PL"/>
        <w:rPr>
          <w:noProof w:val="0"/>
        </w:rPr>
      </w:pPr>
      <w:r>
        <w:rPr>
          <w:noProof w:val="0"/>
        </w:rPr>
        <w:t xml:space="preserve">        trafficInfluenceDataChangeNotification:</w:t>
      </w:r>
    </w:p>
    <w:p w:rsidR="0051068B" w:rsidRDefault="0051068B" w:rsidP="0051068B">
      <w:pPr>
        <w:pStyle w:val="PL"/>
        <w:rPr>
          <w:noProof w:val="0"/>
        </w:rPr>
      </w:pPr>
      <w:r>
        <w:rPr>
          <w:noProof w:val="0"/>
        </w:rPr>
        <w:t xml:space="preserve">          '{$request.body#/notificationUri}':</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lastRenderedPageBreak/>
        <w:t xml:space="preserve">                      items:</w:t>
      </w:r>
      <w:r>
        <w:t xml:space="preserve"> </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$ref: '#/components/schemas/TrafficInfluData'</w:t>
      </w:r>
    </w:p>
    <w:p w:rsidR="0051068B" w:rsidRDefault="0051068B" w:rsidP="0051068B">
      <w:pPr>
        <w:pStyle w:val="PL"/>
        <w:rPr>
          <w:noProof w:val="0"/>
        </w:rPr>
      </w:pPr>
      <w:r>
        <w:rPr>
          <w:noProof w:val="0"/>
        </w:rPr>
        <w:t xml:space="preserve">                          - $ref: '#/components/schemas/TrafficInfluDataNotif'</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 Notification was successful</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'TS29122_CommonData.yaml#/components/responses/403'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'TS29122_CommonData.yaml#/components/responses/404'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51068B" w:rsidRDefault="0051068B" w:rsidP="0051068B">
      <w:pPr>
        <w:pStyle w:val="PL"/>
      </w:pPr>
      <w:r>
        <w:rPr>
          <w:noProof w:val="0"/>
        </w:rPr>
        <w:t xml:space="preserve">      </w:t>
      </w:r>
      <w:r>
        <w:t>operationId: ReadInfluenceDataSubscriptions</w:t>
      </w:r>
    </w:p>
    <w:p w:rsidR="0051068B" w:rsidRDefault="0051068B" w:rsidP="0051068B">
      <w:pPr>
        <w:pStyle w:val="PL"/>
      </w:pPr>
      <w:r>
        <w:t xml:space="preserve">      tags:</w:t>
      </w:r>
    </w:p>
    <w:p w:rsidR="0051068B" w:rsidRDefault="0051068B" w:rsidP="0051068B">
      <w:pPr>
        <w:pStyle w:val="PL"/>
      </w:pPr>
      <w:r>
        <w:t xml:space="preserve">        - Influence Data Subscriptions (Collection)</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dnn</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 name: snssai</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 name: internal-Group-Id</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group of users.</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'TS29122_CommonData.yaml#/components/schemas/ExternalGroupId'</w:t>
      </w:r>
    </w:p>
    <w:p w:rsidR="0051068B" w:rsidRDefault="0051068B" w:rsidP="0051068B">
      <w:pPr>
        <w:pStyle w:val="PL"/>
        <w:rPr>
          <w:noProof w:val="0"/>
        </w:rPr>
      </w:pPr>
      <w:r>
        <w:rPr>
          <w:noProof w:val="0"/>
        </w:rPr>
        <w:t xml:space="preserve">        - name: supi</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Identifies a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as request in the request URI query parameter(s)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minItems: 0</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lastRenderedPageBreak/>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/application-data/influenceData/subs-to-notify/{subscriptionId}:</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Get an existing individual Influence Data Subscription resource</w:t>
      </w:r>
    </w:p>
    <w:p w:rsidR="0051068B" w:rsidRDefault="0051068B" w:rsidP="0051068B">
      <w:pPr>
        <w:pStyle w:val="PL"/>
      </w:pPr>
      <w:r>
        <w:rPr>
          <w:noProof w:val="0"/>
        </w:rPr>
        <w:t xml:space="preserve">      </w:t>
      </w:r>
      <w:r>
        <w:t>operationId: ReadIndividualInfluenceDataSubscription</w:t>
      </w:r>
    </w:p>
    <w:p w:rsidR="0051068B" w:rsidRDefault="0051068B" w:rsidP="0051068B">
      <w:pPr>
        <w:pStyle w:val="PL"/>
      </w:pPr>
      <w:r>
        <w:t xml:space="preserve">      tags:</w:t>
      </w:r>
    </w:p>
    <w:p w:rsidR="0051068B" w:rsidRDefault="0051068B" w:rsidP="0051068B">
      <w:pPr>
        <w:pStyle w:val="PL"/>
      </w:pPr>
      <w:r>
        <w:t xml:space="preserve">        - Individual Influence Data Subscription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subscriptionId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Influence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w:t>
      </w:r>
      <w:r>
        <w:rPr>
          <w:lang w:eastAsia="zh-CN"/>
        </w:rPr>
        <w:t>Modify an existing individual Influence Data Subscription resource</w:t>
      </w:r>
    </w:p>
    <w:p w:rsidR="0051068B" w:rsidRDefault="0051068B" w:rsidP="0051068B">
      <w:pPr>
        <w:pStyle w:val="PL"/>
      </w:pPr>
      <w:r>
        <w:rPr>
          <w:noProof w:val="0"/>
        </w:rPr>
        <w:t xml:space="preserve">      </w:t>
      </w:r>
      <w:r>
        <w:t>operationId: ReplaceIndividualInfluenceDataSubscription</w:t>
      </w:r>
    </w:p>
    <w:p w:rsidR="0051068B" w:rsidRDefault="0051068B" w:rsidP="0051068B">
      <w:pPr>
        <w:pStyle w:val="PL"/>
      </w:pPr>
      <w:r>
        <w:t xml:space="preserve">      tags:</w:t>
      </w:r>
    </w:p>
    <w:p w:rsidR="0051068B" w:rsidRDefault="0051068B" w:rsidP="0051068B">
      <w:pPr>
        <w:pStyle w:val="PL"/>
      </w:pPr>
      <w:r>
        <w:t xml:space="preserve">        - Individual Influence Data Subscription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subscriptionId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Influence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was updated successfully.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$ref: '#/components/schemas/TrafficInfluSub'</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rPr>
          <w:lang w:eastAsia="zh-CN"/>
        </w:rPr>
        <w:t>Delete an individual Influence Data Subscription resource</w:t>
      </w:r>
    </w:p>
    <w:p w:rsidR="0051068B" w:rsidRDefault="0051068B" w:rsidP="0051068B">
      <w:pPr>
        <w:pStyle w:val="PL"/>
      </w:pPr>
      <w:r>
        <w:rPr>
          <w:noProof w:val="0"/>
        </w:rPr>
        <w:t xml:space="preserve">      </w:t>
      </w:r>
      <w:r>
        <w:t>operationId: DeleteIndividualInfluenceDataSubscription</w:t>
      </w:r>
    </w:p>
    <w:p w:rsidR="0051068B" w:rsidRDefault="0051068B" w:rsidP="0051068B">
      <w:pPr>
        <w:pStyle w:val="PL"/>
      </w:pPr>
      <w:r>
        <w:t xml:space="preserve">      tags:</w:t>
      </w:r>
    </w:p>
    <w:p w:rsidR="0051068B" w:rsidRDefault="0051068B" w:rsidP="0051068B">
      <w:pPr>
        <w:pStyle w:val="PL"/>
      </w:pPr>
      <w:r>
        <w:t xml:space="preserve">        - Individual Influence Data Subscription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subscriptionId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Influence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subscription was terminated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/application-data/bdtPolicyData: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applied BDT Policy Data</w:t>
      </w:r>
    </w:p>
    <w:p w:rsidR="0051068B" w:rsidRDefault="0051068B" w:rsidP="0051068B">
      <w:pPr>
        <w:pStyle w:val="PL"/>
      </w:pPr>
      <w:r>
        <w:rPr>
          <w:noProof w:val="0"/>
        </w:rPr>
        <w:t xml:space="preserve">      </w:t>
      </w:r>
      <w:r>
        <w:t>operationId: ReadBdtPolicyData</w:t>
      </w:r>
    </w:p>
    <w:p w:rsidR="0051068B" w:rsidRDefault="0051068B" w:rsidP="0051068B">
      <w:pPr>
        <w:pStyle w:val="PL"/>
      </w:pPr>
      <w:r>
        <w:t xml:space="preserve">      tags:</w:t>
      </w:r>
    </w:p>
    <w:p w:rsidR="0051068B" w:rsidRDefault="0051068B" w:rsidP="0051068B">
      <w:pPr>
        <w:pStyle w:val="PL"/>
      </w:pPr>
      <w:r>
        <w:t xml:space="preserve">        - BdtPolicy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service.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internal-group-ids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applied BDT policy Data stored in the UDR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/application-data/bdtPolicyData/{bdtPolicyId}: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w:t>
      </w:r>
      <w:r>
        <w:t>an individual applied BDT Policy Data resource</w:t>
      </w:r>
    </w:p>
    <w:p w:rsidR="0051068B" w:rsidRDefault="0051068B" w:rsidP="0051068B">
      <w:pPr>
        <w:pStyle w:val="PL"/>
      </w:pPr>
      <w:r>
        <w:rPr>
          <w:noProof w:val="0"/>
        </w:rPr>
        <w:t xml:space="preserve">      </w:t>
      </w:r>
      <w:r>
        <w:t>operationId: CreateIndividual</w:t>
      </w:r>
      <w:r>
        <w:rPr>
          <w:lang w:eastAsia="zh-CN"/>
        </w:rPr>
        <w:t>Applied</w:t>
      </w:r>
      <w:r>
        <w:t>BdtPolicyData</w:t>
      </w:r>
    </w:p>
    <w:p w:rsidR="0051068B" w:rsidRDefault="0051068B" w:rsidP="0051068B">
      <w:pPr>
        <w:pStyle w:val="PL"/>
      </w:pPr>
      <w:r>
        <w:t xml:space="preserve">      tags:</w:t>
      </w:r>
    </w:p>
    <w:p w:rsidR="0051068B" w:rsidRDefault="0051068B" w:rsidP="0051068B">
      <w:pPr>
        <w:pStyle w:val="PL"/>
      </w:pPr>
      <w:r>
        <w:t xml:space="preserve">        - Individual BDT Policy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17" w:author="Huawei" w:date="2020-05-22T17:58:00Z">
        <w:r w:rsidR="00213A7B">
          <w:rPr>
            <w:noProof w:val="0"/>
          </w:rPr>
          <w:t>&lt;</w:t>
        </w:r>
      </w:ins>
      <w:del w:id="318" w:author="Huawei" w:date="2020-05-22T17:58:00Z">
        <w:r w:rsidDel="00213A7B">
          <w:rPr>
            <w:noProof w:val="0"/>
          </w:rPr>
          <w:delText>{</w:delText>
        </w:r>
      </w:del>
      <w:r>
        <w:rPr>
          <w:noProof w:val="0"/>
        </w:rPr>
        <w:t>apiVersion</w:t>
      </w:r>
      <w:ins w:id="319" w:author="Huawei" w:date="2020-05-22T17:58:00Z">
        <w:r w:rsidR="00213A7B">
          <w:rPr>
            <w:noProof w:val="0"/>
          </w:rPr>
          <w:t>&gt;</w:t>
        </w:r>
      </w:ins>
      <w:del w:id="320" w:author="Huawei" w:date="2020-05-22T17:58:00Z">
        <w:r w:rsidDel="00213A7B">
          <w:rPr>
            <w:noProof w:val="0"/>
          </w:rPr>
          <w:delText>}</w:delText>
        </w:r>
      </w:del>
      <w:r>
        <w:rPr>
          <w:noProof w:val="0"/>
        </w:rPr>
        <w:t>/application-data/bdtPolicyData/{bdtPolicyId}'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lastRenderedPageBreak/>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51068B" w:rsidRDefault="0051068B" w:rsidP="0051068B">
      <w:pPr>
        <w:pStyle w:val="PL"/>
      </w:pPr>
      <w:r>
        <w:rPr>
          <w:noProof w:val="0"/>
        </w:rPr>
        <w:t xml:space="preserve">      </w:t>
      </w:r>
      <w:r>
        <w:t>operationId: UpdateIndividual</w:t>
      </w:r>
      <w:r>
        <w:rPr>
          <w:lang w:eastAsia="zh-CN"/>
        </w:rPr>
        <w:t>Applied</w:t>
      </w:r>
      <w:r>
        <w:t>BdtPolicyData</w:t>
      </w:r>
    </w:p>
    <w:p w:rsidR="0051068B" w:rsidRDefault="0051068B" w:rsidP="0051068B">
      <w:pPr>
        <w:pStyle w:val="PL"/>
      </w:pPr>
      <w:r>
        <w:t xml:space="preserve">      tags:</w:t>
      </w:r>
    </w:p>
    <w:p w:rsidR="0051068B" w:rsidRDefault="0051068B" w:rsidP="0051068B">
      <w:pPr>
        <w:pStyle w:val="PL"/>
      </w:pPr>
      <w:r>
        <w:t xml:space="preserve">        - Individual </w:t>
      </w:r>
      <w:r>
        <w:rPr>
          <w:lang w:eastAsia="zh-CN"/>
        </w:rPr>
        <w:t>Applied BDT Policy</w:t>
      </w:r>
      <w:r>
        <w:t xml:space="preserve">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application/merge-patch+json: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51068B" w:rsidRDefault="0051068B" w:rsidP="0051068B">
      <w:pPr>
        <w:pStyle w:val="PL"/>
      </w:pPr>
      <w:r>
        <w:rPr>
          <w:noProof w:val="0"/>
        </w:rPr>
        <w:t xml:space="preserve">      </w:t>
      </w:r>
      <w:r>
        <w:t>operationId: DeleteIndividual</w:t>
      </w:r>
      <w:r>
        <w:rPr>
          <w:lang w:eastAsia="zh-CN"/>
        </w:rPr>
        <w:t>Applied</w:t>
      </w:r>
      <w:r>
        <w:t>BdtPolicyData</w:t>
      </w:r>
    </w:p>
    <w:p w:rsidR="0051068B" w:rsidRDefault="0051068B" w:rsidP="0051068B">
      <w:pPr>
        <w:pStyle w:val="PL"/>
      </w:pPr>
      <w:r>
        <w:lastRenderedPageBreak/>
        <w:t xml:space="preserve">      tags:</w:t>
      </w:r>
    </w:p>
    <w:p w:rsidR="0051068B" w:rsidRDefault="0051068B" w:rsidP="0051068B">
      <w:pPr>
        <w:pStyle w:val="PL"/>
      </w:pPr>
      <w:r>
        <w:t xml:space="preserve">        - Individual </w:t>
      </w:r>
      <w:r>
        <w:rPr>
          <w:lang w:eastAsia="zh-CN"/>
        </w:rPr>
        <w:t>Applied</w:t>
      </w:r>
      <w:r>
        <w:t xml:space="preserve"> BDT Policy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bdtPolicyId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p>
    <w:p w:rsidR="0051068B" w:rsidRDefault="0051068B" w:rsidP="0051068B">
      <w:pPr>
        <w:pStyle w:val="PL"/>
        <w:rPr>
          <w:noProof w:val="0"/>
        </w:rPr>
      </w:pPr>
      <w:r>
        <w:rPr>
          <w:noProof w:val="0"/>
        </w:rPr>
        <w:t xml:space="preserve">  /application-data/iptvConfigData: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IPTV configuration Data</w:t>
      </w:r>
    </w:p>
    <w:p w:rsidR="0051068B" w:rsidRDefault="0051068B" w:rsidP="0051068B">
      <w:pPr>
        <w:pStyle w:val="PL"/>
      </w:pPr>
      <w:r>
        <w:rPr>
          <w:noProof w:val="0"/>
        </w:rPr>
        <w:t xml:space="preserve">      </w:t>
      </w:r>
      <w:r>
        <w:t>operationId: ReadIPTVCongifurationData</w:t>
      </w:r>
    </w:p>
    <w:p w:rsidR="0051068B" w:rsidRDefault="0051068B" w:rsidP="0051068B">
      <w:pPr>
        <w:pStyle w:val="PL"/>
      </w:pPr>
      <w:r>
        <w:t xml:space="preserve">      tags:</w:t>
      </w:r>
    </w:p>
    <w:p w:rsidR="0051068B" w:rsidRDefault="0051068B" w:rsidP="0051068B">
      <w:pPr>
        <w:pStyle w:val="PL"/>
      </w:pPr>
      <w:r>
        <w:t xml:space="preserve">        - IPTV Configuration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configuration.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dnns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snssais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lastRenderedPageBreak/>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IPTV configuration data stored in the UDR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/application-data/iptvConfigData/{configurationId}: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or update </w:t>
      </w:r>
      <w:r>
        <w:t>an individual IPTV configuration resource</w:t>
      </w:r>
    </w:p>
    <w:p w:rsidR="0051068B" w:rsidRDefault="0051068B" w:rsidP="0051068B">
      <w:pPr>
        <w:pStyle w:val="PL"/>
      </w:pPr>
      <w:r>
        <w:rPr>
          <w:noProof w:val="0"/>
        </w:rPr>
        <w:t xml:space="preserve">      </w:t>
      </w:r>
      <w:r>
        <w:t>operationId: CreateOrReplaceIndividualIPTVConfigurationData</w:t>
      </w:r>
    </w:p>
    <w:p w:rsidR="0051068B" w:rsidRDefault="0051068B" w:rsidP="0051068B">
      <w:pPr>
        <w:pStyle w:val="PL"/>
      </w:pPr>
      <w:r>
        <w:t xml:space="preserve">      tags:</w:t>
      </w:r>
    </w:p>
    <w:p w:rsidR="0051068B" w:rsidRDefault="0051068B" w:rsidP="0051068B">
      <w:pPr>
        <w:pStyle w:val="PL"/>
      </w:pPr>
      <w:r>
        <w:t xml:space="preserve">        - Individual IPTV Configuration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configurationId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IPTV Configuration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IPTV Configuration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IPTV configuration resource.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lastRenderedPageBreak/>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Partial update </w:t>
      </w:r>
      <w:r>
        <w:t>an individual IPTV configuration resource</w:t>
      </w:r>
    </w:p>
    <w:p w:rsidR="0051068B" w:rsidRDefault="0051068B" w:rsidP="0051068B">
      <w:pPr>
        <w:pStyle w:val="PL"/>
      </w:pPr>
      <w:r>
        <w:rPr>
          <w:noProof w:val="0"/>
        </w:rPr>
        <w:t xml:space="preserve">      </w:t>
      </w:r>
      <w:r>
        <w:t>operationId: PartialReplaceIndividualIPTVConfigurationData</w:t>
      </w:r>
    </w:p>
    <w:p w:rsidR="0051068B" w:rsidRDefault="0051068B" w:rsidP="0051068B">
      <w:pPr>
        <w:pStyle w:val="PL"/>
      </w:pPr>
      <w:r>
        <w:t xml:space="preserve">      tags:</w:t>
      </w:r>
    </w:p>
    <w:p w:rsidR="0051068B" w:rsidRDefault="0051068B" w:rsidP="0051068B">
      <w:pPr>
        <w:pStyle w:val="PL"/>
      </w:pPr>
      <w:r>
        <w:t xml:space="preserve">        - Individual IPTV Configuration Data </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application/merge-patch+json: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configurationId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IPTV Configuration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IPTV configuration resource.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an individual IPTV configuration resource</w:t>
      </w:r>
    </w:p>
    <w:p w:rsidR="0051068B" w:rsidRDefault="0051068B" w:rsidP="0051068B">
      <w:pPr>
        <w:pStyle w:val="PL"/>
      </w:pPr>
      <w:r>
        <w:rPr>
          <w:noProof w:val="0"/>
        </w:rPr>
        <w:t xml:space="preserve">      </w:t>
      </w:r>
      <w:r>
        <w:t>operationId: DeleteIndividualIPTVConfigurationData</w:t>
      </w:r>
    </w:p>
    <w:p w:rsidR="0051068B" w:rsidRDefault="0051068B" w:rsidP="0051068B">
      <w:pPr>
        <w:pStyle w:val="PL"/>
      </w:pPr>
      <w:r>
        <w:lastRenderedPageBreak/>
        <w:t xml:space="preserve">      tags:</w:t>
      </w:r>
    </w:p>
    <w:p w:rsidR="0051068B" w:rsidRDefault="0051068B" w:rsidP="0051068B">
      <w:pPr>
        <w:pStyle w:val="PL"/>
      </w:pPr>
      <w:r>
        <w:t xml:space="preserve">        - Individual IPTV Configuration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configurationId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IPTV Configuration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resource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/application-data/serviceParamData:</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Retrieve Service Parameter Data</w:t>
      </w:r>
    </w:p>
    <w:p w:rsidR="0051068B" w:rsidRDefault="0051068B" w:rsidP="0051068B">
      <w:pPr>
        <w:pStyle w:val="PL"/>
      </w:pPr>
      <w:r>
        <w:rPr>
          <w:noProof w:val="0"/>
        </w:rPr>
        <w:t xml:space="preserve">      </w:t>
      </w:r>
      <w:r>
        <w:t>operationId: ReadServiceParameterData</w:t>
      </w:r>
    </w:p>
    <w:p w:rsidR="0051068B" w:rsidRDefault="0051068B" w:rsidP="0051068B">
      <w:pPr>
        <w:pStyle w:val="PL"/>
      </w:pPr>
      <w:r>
        <w:t xml:space="preserve">      tags:</w:t>
      </w:r>
    </w:p>
    <w:p w:rsidR="0051068B" w:rsidRDefault="0051068B" w:rsidP="0051068B">
      <w:pPr>
        <w:pStyle w:val="PL"/>
      </w:pPr>
      <w:r>
        <w:t xml:space="preserve">        - Service Parameter Data (Store)</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service-param-ids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service.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dnns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DNN.</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snssais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internal-group-ids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a group of users. </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supis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lastRenderedPageBreak/>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ue-ipv4s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w:t>
      </w:r>
      <w:r>
        <w:t>pv4Addr</w:t>
      </w:r>
      <w:r>
        <w:rPr>
          <w:noProof w:val="0"/>
        </w:rP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ue-ipv6s</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w:t>
      </w:r>
      <w:r>
        <w:t>pv4Addr</w:t>
      </w:r>
      <w:r>
        <w:rPr>
          <w:noProof w:val="0"/>
        </w:rP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ue-mac</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w:t>
      </w:r>
      <w:r>
        <w:t>MacAddr48</w:t>
      </w:r>
      <w:r>
        <w:rPr>
          <w:noProof w:val="0"/>
        </w:rP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 name: supp-feat</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Supported Features</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Service Parameter Data stored in the UDR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/application-data/serviceParamData/{serviceParamId}:</w:t>
      </w:r>
    </w:p>
    <w:p w:rsidR="0051068B" w:rsidRDefault="0051068B" w:rsidP="0051068B">
      <w:pPr>
        <w:pStyle w:val="PL"/>
        <w:rPr>
          <w:noProof w:val="0"/>
        </w:rPr>
      </w:pPr>
      <w:r>
        <w:rPr>
          <w:noProof w:val="0"/>
        </w:rPr>
        <w:t xml:space="preserve">    put:</w:t>
      </w:r>
    </w:p>
    <w:p w:rsidR="0051068B" w:rsidRDefault="0051068B" w:rsidP="0051068B">
      <w:pPr>
        <w:pStyle w:val="PL"/>
        <w:rPr>
          <w:noProof w:val="0"/>
        </w:rPr>
      </w:pPr>
      <w:r>
        <w:t xml:space="preserve">      </w:t>
      </w:r>
      <w:r>
        <w:rPr>
          <w:noProof w:val="0"/>
        </w:rPr>
        <w:t xml:space="preserve">summary: Create or update </w:t>
      </w:r>
      <w:r>
        <w:t>an individual Service Parameter Data resource</w:t>
      </w:r>
    </w:p>
    <w:p w:rsidR="0051068B" w:rsidRDefault="0051068B" w:rsidP="0051068B">
      <w:pPr>
        <w:pStyle w:val="PL"/>
      </w:pPr>
      <w:r>
        <w:rPr>
          <w:noProof w:val="0"/>
        </w:rPr>
        <w:t xml:space="preserve">      </w:t>
      </w:r>
      <w:r>
        <w:t>operationId: CreateOrReplaceServiceParameterData</w:t>
      </w:r>
    </w:p>
    <w:p w:rsidR="0051068B" w:rsidRDefault="0051068B" w:rsidP="0051068B">
      <w:pPr>
        <w:pStyle w:val="PL"/>
      </w:pPr>
      <w:r>
        <w:t xml:space="preserve">      tags:</w:t>
      </w:r>
    </w:p>
    <w:p w:rsidR="0051068B" w:rsidRDefault="0051068B" w:rsidP="0051068B">
      <w:pPr>
        <w:pStyle w:val="PL"/>
      </w:pPr>
      <w:r>
        <w:t xml:space="preserve">        - Individual Service Parameter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lastRenderedPageBreak/>
        <w:t xml:space="preserve">      parameters:</w:t>
      </w:r>
    </w:p>
    <w:p w:rsidR="0051068B" w:rsidRDefault="0051068B" w:rsidP="0051068B">
      <w:pPr>
        <w:pStyle w:val="PL"/>
        <w:rPr>
          <w:noProof w:val="0"/>
        </w:rPr>
      </w:pPr>
      <w:r>
        <w:rPr>
          <w:noProof w:val="0"/>
        </w:rPr>
        <w:t xml:space="preserve">        - name: serviceParamId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Service Parameter Data to be created or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The creation of an Individual Service Parameter Data resource is confirmed and a representation of that resource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 according to the structure: {apiRoot}/nudr-dr/</w:t>
      </w:r>
      <w:ins w:id="321" w:author="Huawei" w:date="2020-05-22T17:58:00Z">
        <w:r w:rsidR="00213A7B">
          <w:rPr>
            <w:noProof w:val="0"/>
          </w:rPr>
          <w:t>&lt;</w:t>
        </w:r>
      </w:ins>
      <w:del w:id="322" w:author="Huawei" w:date="2020-05-22T17:58:00Z">
        <w:r w:rsidDel="00213A7B">
          <w:rPr>
            <w:noProof w:val="0"/>
          </w:rPr>
          <w:delText>{</w:delText>
        </w:r>
      </w:del>
      <w:r>
        <w:rPr>
          <w:noProof w:val="0"/>
        </w:rPr>
        <w:t>apiVersion</w:t>
      </w:r>
      <w:del w:id="323" w:author="Huawei" w:date="2020-05-22T17:58:00Z">
        <w:r w:rsidDel="00213A7B">
          <w:rPr>
            <w:noProof w:val="0"/>
          </w:rPr>
          <w:delText>}</w:delText>
        </w:r>
      </w:del>
      <w:ins w:id="324" w:author="Huawei" w:date="2020-05-22T17:58:00Z">
        <w:r w:rsidR="00213A7B">
          <w:rPr>
            <w:noProof w:val="0"/>
          </w:rPr>
          <w:t>&gt;</w:t>
        </w:r>
      </w:ins>
      <w:r>
        <w:rPr>
          <w:noProof w:val="0"/>
        </w:rPr>
        <w:t>/application-data/serviceParamData/{serviceParamId}'</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update of an Individual Service Parameter Data resource is confirmed and a response body containing Service Parameter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patch:</w:t>
      </w:r>
    </w:p>
    <w:p w:rsidR="0051068B" w:rsidRDefault="0051068B" w:rsidP="0051068B">
      <w:pPr>
        <w:pStyle w:val="PL"/>
        <w:rPr>
          <w:noProof w:val="0"/>
        </w:rPr>
      </w:pPr>
      <w:r>
        <w:t xml:space="preserve">      </w:t>
      </w:r>
      <w:r>
        <w:rPr>
          <w:noProof w:val="0"/>
        </w:rPr>
        <w:t xml:space="preserve">summary: </w:t>
      </w:r>
      <w:r>
        <w:t>Modify part of the properties of an individual Service Parameter Data resource</w:t>
      </w:r>
    </w:p>
    <w:p w:rsidR="0051068B" w:rsidRDefault="0051068B" w:rsidP="0051068B">
      <w:pPr>
        <w:pStyle w:val="PL"/>
      </w:pPr>
      <w:r>
        <w:rPr>
          <w:noProof w:val="0"/>
        </w:rPr>
        <w:t xml:space="preserve">      </w:t>
      </w:r>
      <w:r>
        <w:t>operationId: UpdateIndividual</w:t>
      </w:r>
      <w:r>
        <w:rPr>
          <w:rFonts w:hint="eastAsia"/>
          <w:lang w:eastAsia="zh-CN"/>
        </w:rPr>
        <w:t>Service</w:t>
      </w:r>
      <w:r>
        <w:t>ParameterData</w:t>
      </w:r>
    </w:p>
    <w:p w:rsidR="0051068B" w:rsidRDefault="0051068B" w:rsidP="0051068B">
      <w:pPr>
        <w:pStyle w:val="PL"/>
      </w:pPr>
      <w:r>
        <w:t xml:space="preserve">      tags:</w:t>
      </w:r>
    </w:p>
    <w:p w:rsidR="0051068B" w:rsidRDefault="0051068B" w:rsidP="0051068B">
      <w:pPr>
        <w:pStyle w:val="PL"/>
      </w:pPr>
      <w:r>
        <w:t xml:space="preserve">        - Individual Service Parameter Data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w:t>
      </w:r>
      <w:r>
        <w:rPr>
          <w:rFonts w:eastAsia="等线"/>
          <w:lang w:val="en-US"/>
        </w:rPr>
        <w:t>merge-patch+</w:t>
      </w:r>
      <w:r>
        <w:rPr>
          <w:noProof w:val="0"/>
        </w:rPr>
        <w:t>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w:t>
      </w:r>
      <w:r>
        <w:rPr>
          <w:rFonts w:hint="eastAsia"/>
          <w:noProof w:val="0"/>
          <w:lang w:eastAsia="zh-CN"/>
        </w:rPr>
        <w:t>service</w:t>
      </w:r>
      <w:r>
        <w:rPr>
          <w:noProof w:val="0"/>
        </w:rPr>
        <w:t>ParamId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lastRenderedPageBreak/>
        <w:t xml:space="preserve">          description: The update of an Individual Service Parameter Data resource is confirmed and a response body containing Service Parameter Data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an individual Service Parameter Data resource</w:t>
      </w:r>
    </w:p>
    <w:p w:rsidR="0051068B" w:rsidRDefault="0051068B" w:rsidP="0051068B">
      <w:pPr>
        <w:pStyle w:val="PL"/>
      </w:pPr>
      <w:r>
        <w:rPr>
          <w:noProof w:val="0"/>
        </w:rPr>
        <w:t xml:space="preserve">      </w:t>
      </w:r>
      <w:r>
        <w:t>operationId: DeleteIndividualServiceParameterData</w:t>
      </w:r>
    </w:p>
    <w:p w:rsidR="0051068B" w:rsidRDefault="0051068B" w:rsidP="0051068B">
      <w:pPr>
        <w:pStyle w:val="PL"/>
      </w:pPr>
      <w:r>
        <w:t xml:space="preserve">      tags:</w:t>
      </w:r>
    </w:p>
    <w:p w:rsidR="0051068B" w:rsidRDefault="0051068B" w:rsidP="0051068B">
      <w:pPr>
        <w:pStyle w:val="PL"/>
      </w:pPr>
      <w:r>
        <w:t xml:space="preserve">        - Individual Service Parameter Data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serviceParamId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The Identifier of an Individual Service Parameter Data to be updated. It shall apply the format of Data type string.</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The Individual Service Parameter Data was deleted successfully.</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/application-data/subs-to-notify:</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t xml:space="preserve">      </w:t>
      </w:r>
      <w:r>
        <w:rPr>
          <w:noProof w:val="0"/>
        </w:rPr>
        <w:t xml:space="preserve">summary: </w:t>
      </w:r>
      <w:r>
        <w:t>Create a subscription to receive notification of application data changes</w:t>
      </w:r>
    </w:p>
    <w:p w:rsidR="0051068B" w:rsidRDefault="0051068B" w:rsidP="0051068B">
      <w:pPr>
        <w:pStyle w:val="PL"/>
      </w:pPr>
      <w:r>
        <w:rPr>
          <w:noProof w:val="0"/>
        </w:rPr>
        <w:t xml:space="preserve">      </w:t>
      </w:r>
      <w:r>
        <w:t>operationId: CreateIndividualApplicationDataSubscription</w:t>
      </w:r>
    </w:p>
    <w:p w:rsidR="0051068B" w:rsidRDefault="0051068B" w:rsidP="0051068B">
      <w:pPr>
        <w:pStyle w:val="PL"/>
      </w:pPr>
      <w:r>
        <w:t xml:space="preserve">      tags:</w:t>
      </w:r>
    </w:p>
    <w:p w:rsidR="0051068B" w:rsidRDefault="0051068B" w:rsidP="0051068B">
      <w:pPr>
        <w:pStyle w:val="PL"/>
      </w:pPr>
      <w:r>
        <w:t xml:space="preserve">        - ApplicationDataSubscriptions (Collection)</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'201':</w:t>
      </w:r>
    </w:p>
    <w:p w:rsidR="0051068B" w:rsidRDefault="0051068B" w:rsidP="0051068B">
      <w:pPr>
        <w:pStyle w:val="PL"/>
        <w:rPr>
          <w:noProof w:val="0"/>
        </w:rPr>
      </w:pPr>
      <w:r>
        <w:rPr>
          <w:noProof w:val="0"/>
        </w:rPr>
        <w:t xml:space="preserve">          description: Upon success, a response body containing a representation of each Individual subscription resource shall be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lastRenderedPageBreak/>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headers:</w:t>
      </w:r>
    </w:p>
    <w:p w:rsidR="0051068B" w:rsidRDefault="0051068B" w:rsidP="0051068B">
      <w:pPr>
        <w:pStyle w:val="PL"/>
        <w:rPr>
          <w:noProof w:val="0"/>
        </w:rPr>
      </w:pPr>
      <w:r>
        <w:rPr>
          <w:noProof w:val="0"/>
        </w:rPr>
        <w:t xml:space="preserve">            Location:</w:t>
      </w:r>
    </w:p>
    <w:p w:rsidR="0051068B" w:rsidRDefault="0051068B" w:rsidP="0051068B">
      <w:pPr>
        <w:pStyle w:val="PL"/>
        <w:rPr>
          <w:noProof w:val="0"/>
        </w:rPr>
      </w:pPr>
      <w:r>
        <w:rPr>
          <w:noProof w:val="0"/>
        </w:rPr>
        <w:t xml:space="preserve">              description: 'Contains the URI of the newly created resource'</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 </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callbacks:</w:t>
      </w:r>
    </w:p>
    <w:p w:rsidR="0051068B" w:rsidRDefault="0051068B" w:rsidP="0051068B">
      <w:pPr>
        <w:pStyle w:val="PL"/>
        <w:rPr>
          <w:noProof w:val="0"/>
        </w:rPr>
      </w:pPr>
      <w:r>
        <w:rPr>
          <w:noProof w:val="0"/>
        </w:rPr>
        <w:t xml:space="preserve">        applicationDataChangeNotif:</w:t>
      </w:r>
    </w:p>
    <w:p w:rsidR="0051068B" w:rsidRDefault="0051068B" w:rsidP="0051068B">
      <w:pPr>
        <w:pStyle w:val="PL"/>
        <w:rPr>
          <w:noProof w:val="0"/>
        </w:rPr>
      </w:pPr>
      <w:r>
        <w:rPr>
          <w:noProof w:val="0"/>
        </w:rPr>
        <w:t xml:space="preserve">          '{$request.body#/notificationUri}':</w:t>
      </w:r>
    </w:p>
    <w:p w:rsidR="0051068B" w:rsidRDefault="0051068B" w:rsidP="0051068B">
      <w:pPr>
        <w:pStyle w:val="PL"/>
        <w:rPr>
          <w:noProof w:val="0"/>
        </w:rPr>
      </w:pPr>
      <w:r>
        <w:rPr>
          <w:noProof w:val="0"/>
        </w:rPr>
        <w:t xml:space="preserve">            post: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'#/components/schemas/ApplicationDataChangeNotif'</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No Content, Notification was successful</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51068B" w:rsidRDefault="0051068B" w:rsidP="0051068B">
      <w:pPr>
        <w:pStyle w:val="PL"/>
      </w:pPr>
      <w:r>
        <w:rPr>
          <w:noProof w:val="0"/>
        </w:rPr>
        <w:t xml:space="preserve">      </w:t>
      </w:r>
      <w:r>
        <w:t>operationId: ReadApplicationDataChangeSubscriptions</w:t>
      </w:r>
    </w:p>
    <w:p w:rsidR="0051068B" w:rsidRDefault="0051068B" w:rsidP="0051068B">
      <w:pPr>
        <w:pStyle w:val="PL"/>
      </w:pPr>
      <w:r>
        <w:t xml:space="preserve">      tags:</w:t>
      </w:r>
    </w:p>
    <w:p w:rsidR="0051068B" w:rsidRDefault="0051068B" w:rsidP="0051068B">
      <w:pPr>
        <w:pStyle w:val="PL"/>
      </w:pPr>
      <w:r>
        <w:t xml:space="preserve">        - ApplicationDataSubscriptions (Collection)</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data-filter</w:t>
      </w:r>
    </w:p>
    <w:p w:rsidR="0051068B" w:rsidRDefault="0051068B" w:rsidP="0051068B">
      <w:pPr>
        <w:pStyle w:val="PL"/>
        <w:rPr>
          <w:noProof w:val="0"/>
        </w:rPr>
      </w:pPr>
      <w:r>
        <w:rPr>
          <w:noProof w:val="0"/>
        </w:rPr>
        <w:t xml:space="preserve">          in: query</w:t>
      </w:r>
    </w:p>
    <w:p w:rsidR="0051068B" w:rsidRDefault="0051068B" w:rsidP="0051068B">
      <w:pPr>
        <w:pStyle w:val="PL"/>
        <w:rPr>
          <w:noProof w:val="0"/>
        </w:rPr>
      </w:pPr>
      <w:r>
        <w:rPr>
          <w:noProof w:val="0"/>
        </w:rPr>
        <w:t xml:space="preserve">          description: The data filter for the query.</w:t>
      </w:r>
    </w:p>
    <w:p w:rsidR="0051068B" w:rsidRDefault="0051068B" w:rsidP="0051068B">
      <w:pPr>
        <w:pStyle w:val="PL"/>
        <w:rPr>
          <w:noProof w:val="0"/>
        </w:rPr>
      </w:pPr>
      <w:r>
        <w:rPr>
          <w:noProof w:val="0"/>
        </w:rPr>
        <w:lastRenderedPageBreak/>
        <w:t xml:space="preserve">          required: false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'#/components/schemas/DataFilter'</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as request in the request URI query parameter(s) are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minItems: 0</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p>
    <w:p w:rsidR="0051068B" w:rsidRDefault="0051068B" w:rsidP="0051068B">
      <w:pPr>
        <w:pStyle w:val="PL"/>
        <w:rPr>
          <w:noProof w:val="0"/>
        </w:rPr>
      </w:pPr>
      <w:r>
        <w:rPr>
          <w:noProof w:val="0"/>
        </w:rPr>
        <w:t xml:space="preserve">  /application-data/subs-to-notify/{subsId}:</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put:</w:t>
      </w:r>
    </w:p>
    <w:p w:rsidR="0051068B" w:rsidRDefault="0051068B" w:rsidP="0051068B">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51068B" w:rsidRDefault="0051068B" w:rsidP="0051068B">
      <w:pPr>
        <w:pStyle w:val="PL"/>
      </w:pPr>
      <w:r>
        <w:rPr>
          <w:noProof w:val="0"/>
        </w:rPr>
        <w:t xml:space="preserve">      </w:t>
      </w:r>
      <w:r>
        <w:t>operationId: ReplaceIndividualApplicationDataSubscription</w:t>
      </w:r>
    </w:p>
    <w:p w:rsidR="0051068B" w:rsidRDefault="0051068B" w:rsidP="0051068B">
      <w:pPr>
        <w:pStyle w:val="PL"/>
      </w:pPr>
      <w:r>
        <w:t xml:space="preserve">      tags:</w:t>
      </w:r>
    </w:p>
    <w:p w:rsidR="0051068B" w:rsidRDefault="0051068B" w:rsidP="0051068B">
      <w:pPr>
        <w:pStyle w:val="PL"/>
      </w:pPr>
      <w:r>
        <w:t xml:space="preserve">        - IndividualApplicationDataSubscription (Document)</w:t>
      </w:r>
    </w:p>
    <w:p w:rsidR="0051068B" w:rsidRDefault="0051068B" w:rsidP="0051068B">
      <w:pPr>
        <w:pStyle w:val="PL"/>
        <w:rPr>
          <w:noProof w:val="0"/>
        </w:rPr>
      </w:pPr>
      <w:r>
        <w:rPr>
          <w:noProof w:val="0"/>
        </w:rPr>
        <w:t xml:space="preserve">      requestBody: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individual subscription resource was updated successfully.</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'411':</w:t>
      </w:r>
    </w:p>
    <w:p w:rsidR="0051068B" w:rsidRDefault="0051068B" w:rsidP="0051068B">
      <w:pPr>
        <w:pStyle w:val="PL"/>
        <w:rPr>
          <w:noProof w:val="0"/>
        </w:rPr>
      </w:pPr>
      <w:r>
        <w:rPr>
          <w:noProof w:val="0"/>
        </w:rPr>
        <w:t xml:space="preserve">          $ref: 'TS29571_CommonData.yaml#/components/responses/411'</w:t>
      </w:r>
    </w:p>
    <w:p w:rsidR="0051068B" w:rsidRDefault="0051068B" w:rsidP="0051068B">
      <w:pPr>
        <w:pStyle w:val="PL"/>
        <w:rPr>
          <w:noProof w:val="0"/>
        </w:rPr>
      </w:pPr>
      <w:r>
        <w:rPr>
          <w:noProof w:val="0"/>
        </w:rPr>
        <w:t xml:space="preserve">        '413':</w:t>
      </w:r>
    </w:p>
    <w:p w:rsidR="0051068B" w:rsidRDefault="0051068B" w:rsidP="0051068B">
      <w:pPr>
        <w:pStyle w:val="PL"/>
        <w:rPr>
          <w:noProof w:val="0"/>
        </w:rPr>
      </w:pPr>
      <w:r>
        <w:rPr>
          <w:noProof w:val="0"/>
        </w:rPr>
        <w:t xml:space="preserve">          $ref: 'TS29571_CommonData.yaml#/components/responses/413'</w:t>
      </w:r>
    </w:p>
    <w:p w:rsidR="0051068B" w:rsidRDefault="0051068B" w:rsidP="0051068B">
      <w:pPr>
        <w:pStyle w:val="PL"/>
        <w:rPr>
          <w:noProof w:val="0"/>
        </w:rPr>
      </w:pPr>
      <w:r>
        <w:rPr>
          <w:noProof w:val="0"/>
        </w:rPr>
        <w:t xml:space="preserve">        '415':</w:t>
      </w:r>
    </w:p>
    <w:p w:rsidR="0051068B" w:rsidRDefault="0051068B" w:rsidP="0051068B">
      <w:pPr>
        <w:pStyle w:val="PL"/>
        <w:rPr>
          <w:noProof w:val="0"/>
        </w:rPr>
      </w:pPr>
      <w:r>
        <w:rPr>
          <w:noProof w:val="0"/>
        </w:rPr>
        <w:t xml:space="preserve">          $ref: 'TS29571_CommonData.yaml#/components/responses/415'          </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lastRenderedPageBreak/>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 </w:t>
      </w:r>
    </w:p>
    <w:p w:rsidR="0051068B" w:rsidRDefault="0051068B" w:rsidP="0051068B">
      <w:pPr>
        <w:pStyle w:val="PL"/>
        <w:rPr>
          <w:noProof w:val="0"/>
        </w:rPr>
      </w:pPr>
      <w:r>
        <w:rPr>
          <w:noProof w:val="0"/>
        </w:rPr>
        <w:t xml:space="preserve">    delete:</w:t>
      </w:r>
    </w:p>
    <w:p w:rsidR="0051068B" w:rsidRDefault="0051068B" w:rsidP="0051068B">
      <w:pPr>
        <w:pStyle w:val="PL"/>
        <w:rPr>
          <w:noProof w:val="0"/>
        </w:rPr>
      </w:pPr>
      <w:r>
        <w:t xml:space="preserve">      </w:t>
      </w:r>
      <w:r>
        <w:rPr>
          <w:noProof w:val="0"/>
        </w:rPr>
        <w:t xml:space="preserve">summary: </w:t>
      </w:r>
      <w:r>
        <w:t>Delete the individual Application Data subscription</w:t>
      </w:r>
    </w:p>
    <w:p w:rsidR="0051068B" w:rsidRDefault="0051068B" w:rsidP="0051068B">
      <w:pPr>
        <w:pStyle w:val="PL"/>
      </w:pPr>
      <w:r>
        <w:rPr>
          <w:noProof w:val="0"/>
        </w:rPr>
        <w:t xml:space="preserve">      </w:t>
      </w:r>
      <w:r>
        <w:t>operationId: DeleteIndividualApplicationDataSubscription</w:t>
      </w:r>
    </w:p>
    <w:p w:rsidR="0051068B" w:rsidRDefault="0051068B" w:rsidP="0051068B">
      <w:pPr>
        <w:pStyle w:val="PL"/>
      </w:pPr>
      <w:r>
        <w:t xml:space="preserve">      tags:</w:t>
      </w:r>
    </w:p>
    <w:p w:rsidR="0051068B" w:rsidRDefault="0051068B" w:rsidP="0051068B">
      <w:pPr>
        <w:pStyle w:val="PL"/>
      </w:pPr>
      <w:r>
        <w:t xml:space="preserve">        - IndividualApplicationDataSubscription (Document)</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'204':</w:t>
      </w:r>
    </w:p>
    <w:p w:rsidR="0051068B" w:rsidRDefault="0051068B" w:rsidP="0051068B">
      <w:pPr>
        <w:pStyle w:val="PL"/>
        <w:rPr>
          <w:noProof w:val="0"/>
        </w:rPr>
      </w:pPr>
      <w:r>
        <w:rPr>
          <w:noProof w:val="0"/>
        </w:rPr>
        <w:t xml:space="preserve">          description: Upon success, an empty response body shall be returned.</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r>
        <w:rPr>
          <w:noProof w:val="0"/>
        </w:rPr>
        <w:t xml:space="preserve">    get:</w:t>
      </w:r>
    </w:p>
    <w:p w:rsidR="0051068B" w:rsidRDefault="0051068B" w:rsidP="0051068B">
      <w:pPr>
        <w:pStyle w:val="PL"/>
        <w:rPr>
          <w:noProof w:val="0"/>
        </w:rPr>
      </w:pPr>
      <w:r>
        <w:t xml:space="preserve">      </w:t>
      </w:r>
      <w:r>
        <w:rPr>
          <w:noProof w:val="0"/>
        </w:rPr>
        <w:t xml:space="preserve">summary: </w:t>
      </w:r>
      <w:r>
        <w:t>Get an existing individual Application Data Subscription resource</w:t>
      </w:r>
    </w:p>
    <w:p w:rsidR="0051068B" w:rsidRDefault="0051068B" w:rsidP="0051068B">
      <w:pPr>
        <w:pStyle w:val="PL"/>
      </w:pPr>
      <w:r>
        <w:rPr>
          <w:noProof w:val="0"/>
        </w:rPr>
        <w:t xml:space="preserve">      </w:t>
      </w:r>
      <w:r>
        <w:t>operationId: ReadIndividualApplicationDataSubscription</w:t>
      </w:r>
    </w:p>
    <w:p w:rsidR="0051068B" w:rsidRDefault="0051068B" w:rsidP="0051068B">
      <w:pPr>
        <w:pStyle w:val="PL"/>
      </w:pPr>
      <w:r>
        <w:t xml:space="preserve">      tags:</w:t>
      </w:r>
    </w:p>
    <w:p w:rsidR="0051068B" w:rsidRDefault="0051068B" w:rsidP="0051068B">
      <w:pPr>
        <w:pStyle w:val="PL"/>
      </w:pPr>
      <w:r>
        <w:t xml:space="preserve">        - IndividualApplicationDataSubscription (Document)</w:t>
      </w:r>
    </w:p>
    <w:p w:rsidR="0051068B" w:rsidRDefault="0051068B" w:rsidP="0051068B">
      <w:pPr>
        <w:pStyle w:val="PL"/>
        <w:rPr>
          <w:noProof w:val="0"/>
        </w:rPr>
      </w:pPr>
      <w:r>
        <w:rPr>
          <w:noProof w:val="0"/>
        </w:rPr>
        <w:t xml:space="preserve">      parameters:</w:t>
      </w:r>
    </w:p>
    <w:p w:rsidR="0051068B" w:rsidRDefault="0051068B" w:rsidP="0051068B">
      <w:pPr>
        <w:pStyle w:val="PL"/>
        <w:rPr>
          <w:noProof w:val="0"/>
        </w:rPr>
      </w:pPr>
      <w:r>
        <w:rPr>
          <w:noProof w:val="0"/>
        </w:rPr>
        <w:t xml:space="preserve">        - name: subsId</w:t>
      </w:r>
    </w:p>
    <w:p w:rsidR="0051068B" w:rsidRDefault="0051068B" w:rsidP="0051068B">
      <w:pPr>
        <w:pStyle w:val="PL"/>
        <w:rPr>
          <w:noProof w:val="0"/>
        </w:rPr>
      </w:pPr>
      <w:r>
        <w:rPr>
          <w:noProof w:val="0"/>
        </w:rPr>
        <w:t xml:space="preserve">          in: path</w:t>
      </w:r>
    </w:p>
    <w:p w:rsidR="0051068B" w:rsidRDefault="0051068B" w:rsidP="0051068B">
      <w:pPr>
        <w:pStyle w:val="PL"/>
        <w:rPr>
          <w:noProof w:val="0"/>
        </w:rPr>
      </w:pPr>
      <w:r>
        <w:rPr>
          <w:noProof w:val="0"/>
        </w:rPr>
        <w:t xml:space="preserve">          description: String identifying a subscription to the Individual Application Data Subscription</w:t>
      </w:r>
    </w:p>
    <w:p w:rsidR="0051068B" w:rsidRDefault="0051068B" w:rsidP="0051068B">
      <w:pPr>
        <w:pStyle w:val="PL"/>
        <w:rPr>
          <w:noProof w:val="0"/>
        </w:rPr>
      </w:pPr>
      <w:r>
        <w:rPr>
          <w:noProof w:val="0"/>
        </w:rPr>
        <w:t xml:space="preserve">          required: true</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responses:</w:t>
      </w:r>
    </w:p>
    <w:p w:rsidR="0051068B" w:rsidRDefault="0051068B" w:rsidP="0051068B">
      <w:pPr>
        <w:pStyle w:val="PL"/>
        <w:rPr>
          <w:noProof w:val="0"/>
        </w:rPr>
      </w:pPr>
      <w:r>
        <w:rPr>
          <w:noProof w:val="0"/>
        </w:rPr>
        <w:t xml:space="preserve">        '200':</w:t>
      </w:r>
    </w:p>
    <w:p w:rsidR="0051068B" w:rsidRDefault="0051068B" w:rsidP="0051068B">
      <w:pPr>
        <w:pStyle w:val="PL"/>
        <w:rPr>
          <w:noProof w:val="0"/>
        </w:rPr>
      </w:pPr>
      <w:r>
        <w:rPr>
          <w:noProof w:val="0"/>
        </w:rPr>
        <w:t xml:space="preserve">          description: The subscription information is returned.</w:t>
      </w:r>
    </w:p>
    <w:p w:rsidR="0051068B" w:rsidRDefault="0051068B" w:rsidP="0051068B">
      <w:pPr>
        <w:pStyle w:val="PL"/>
        <w:rPr>
          <w:noProof w:val="0"/>
        </w:rPr>
      </w:pPr>
      <w:r>
        <w:rPr>
          <w:noProof w:val="0"/>
        </w:rPr>
        <w:t xml:space="preserve">          content:</w:t>
      </w:r>
    </w:p>
    <w:p w:rsidR="0051068B" w:rsidRDefault="0051068B" w:rsidP="0051068B">
      <w:pPr>
        <w:pStyle w:val="PL"/>
        <w:rPr>
          <w:noProof w:val="0"/>
        </w:rPr>
      </w:pPr>
      <w:r>
        <w:rPr>
          <w:noProof w:val="0"/>
        </w:rPr>
        <w:t xml:space="preserve">            application/json:</w:t>
      </w:r>
    </w:p>
    <w:p w:rsidR="0051068B" w:rsidRDefault="0051068B" w:rsidP="0051068B">
      <w:pPr>
        <w:pStyle w:val="PL"/>
        <w:rPr>
          <w:noProof w:val="0"/>
        </w:rPr>
      </w:pPr>
      <w:r>
        <w:rPr>
          <w:noProof w:val="0"/>
        </w:rPr>
        <w:t xml:space="preserve">              schema:</w:t>
      </w:r>
    </w:p>
    <w:p w:rsidR="0051068B" w:rsidRDefault="0051068B" w:rsidP="0051068B">
      <w:pPr>
        <w:pStyle w:val="PL"/>
        <w:rPr>
          <w:noProof w:val="0"/>
        </w:rPr>
      </w:pPr>
      <w:r>
        <w:rPr>
          <w:noProof w:val="0"/>
        </w:rPr>
        <w:t xml:space="preserve">                $ref: '#/components/schemas/ApplicationDataSubs'</w:t>
      </w:r>
    </w:p>
    <w:p w:rsidR="0051068B" w:rsidRDefault="0051068B" w:rsidP="0051068B">
      <w:pPr>
        <w:pStyle w:val="PL"/>
        <w:rPr>
          <w:noProof w:val="0"/>
        </w:rPr>
      </w:pPr>
      <w:r>
        <w:rPr>
          <w:noProof w:val="0"/>
        </w:rPr>
        <w:t xml:space="preserve">        '400':</w:t>
      </w:r>
    </w:p>
    <w:p w:rsidR="0051068B" w:rsidRDefault="0051068B" w:rsidP="0051068B">
      <w:pPr>
        <w:pStyle w:val="PL"/>
        <w:rPr>
          <w:noProof w:val="0"/>
        </w:rPr>
      </w:pPr>
      <w:r>
        <w:rPr>
          <w:noProof w:val="0"/>
        </w:rPr>
        <w:t xml:space="preserve">          $ref: 'TS29571_CommonData.yaml#/components/responses/400'</w:t>
      </w:r>
    </w:p>
    <w:p w:rsidR="0051068B" w:rsidRDefault="0051068B" w:rsidP="0051068B">
      <w:pPr>
        <w:pStyle w:val="PL"/>
        <w:rPr>
          <w:noProof w:val="0"/>
        </w:rPr>
      </w:pPr>
      <w:r>
        <w:rPr>
          <w:noProof w:val="0"/>
        </w:rPr>
        <w:t xml:space="preserve">        '401':</w:t>
      </w:r>
    </w:p>
    <w:p w:rsidR="0051068B" w:rsidRDefault="0051068B" w:rsidP="0051068B">
      <w:pPr>
        <w:pStyle w:val="PL"/>
        <w:rPr>
          <w:noProof w:val="0"/>
        </w:rPr>
      </w:pPr>
      <w:r>
        <w:rPr>
          <w:noProof w:val="0"/>
        </w:rPr>
        <w:t xml:space="preserve">          $ref: 'TS29571_CommonData.yaml#/components/responses/401'</w:t>
      </w:r>
    </w:p>
    <w:p w:rsidR="0051068B" w:rsidRDefault="0051068B" w:rsidP="0051068B">
      <w:pPr>
        <w:pStyle w:val="PL"/>
        <w:rPr>
          <w:noProof w:val="0"/>
        </w:rPr>
      </w:pPr>
      <w:r>
        <w:rPr>
          <w:noProof w:val="0"/>
        </w:rPr>
        <w:t xml:space="preserve">        '403':</w:t>
      </w:r>
    </w:p>
    <w:p w:rsidR="0051068B" w:rsidRDefault="0051068B" w:rsidP="0051068B">
      <w:pPr>
        <w:pStyle w:val="PL"/>
        <w:rPr>
          <w:noProof w:val="0"/>
        </w:rPr>
      </w:pPr>
      <w:r>
        <w:rPr>
          <w:noProof w:val="0"/>
        </w:rPr>
        <w:t xml:space="preserve">          $ref: 'TS29571_CommonData.yaml#/components/responses/403'</w:t>
      </w:r>
    </w:p>
    <w:p w:rsidR="0051068B" w:rsidRDefault="0051068B" w:rsidP="0051068B">
      <w:pPr>
        <w:pStyle w:val="PL"/>
        <w:rPr>
          <w:noProof w:val="0"/>
        </w:rPr>
      </w:pPr>
      <w:r>
        <w:rPr>
          <w:noProof w:val="0"/>
        </w:rPr>
        <w:t xml:space="preserve">        '404':</w:t>
      </w:r>
    </w:p>
    <w:p w:rsidR="0051068B" w:rsidRDefault="0051068B" w:rsidP="0051068B">
      <w:pPr>
        <w:pStyle w:val="PL"/>
        <w:rPr>
          <w:noProof w:val="0"/>
        </w:rPr>
      </w:pPr>
      <w:r>
        <w:rPr>
          <w:noProof w:val="0"/>
        </w:rPr>
        <w:t xml:space="preserve">          $ref: 'TS29571_CommonData.yaml#/components/responses/404'</w:t>
      </w:r>
    </w:p>
    <w:p w:rsidR="0051068B" w:rsidRDefault="0051068B" w:rsidP="0051068B">
      <w:pPr>
        <w:pStyle w:val="PL"/>
        <w:rPr>
          <w:noProof w:val="0"/>
        </w:rPr>
      </w:pPr>
      <w:r>
        <w:rPr>
          <w:noProof w:val="0"/>
        </w:rPr>
        <w:t xml:space="preserve">        '406':</w:t>
      </w:r>
    </w:p>
    <w:p w:rsidR="0051068B" w:rsidRDefault="0051068B" w:rsidP="0051068B">
      <w:pPr>
        <w:pStyle w:val="PL"/>
        <w:rPr>
          <w:noProof w:val="0"/>
        </w:rPr>
      </w:pPr>
      <w:r>
        <w:rPr>
          <w:noProof w:val="0"/>
        </w:rPr>
        <w:t xml:space="preserve">          $ref: 'TS29571_CommonData.yaml#/components/responses/406'</w:t>
      </w:r>
    </w:p>
    <w:p w:rsidR="0051068B" w:rsidRDefault="0051068B" w:rsidP="0051068B">
      <w:pPr>
        <w:pStyle w:val="PL"/>
        <w:rPr>
          <w:noProof w:val="0"/>
        </w:rPr>
      </w:pPr>
      <w:r>
        <w:rPr>
          <w:noProof w:val="0"/>
        </w:rPr>
        <w:t xml:space="preserve">        '414':</w:t>
      </w:r>
    </w:p>
    <w:p w:rsidR="0051068B" w:rsidRDefault="0051068B" w:rsidP="0051068B">
      <w:pPr>
        <w:pStyle w:val="PL"/>
        <w:rPr>
          <w:noProof w:val="0"/>
        </w:rPr>
      </w:pPr>
      <w:r>
        <w:rPr>
          <w:noProof w:val="0"/>
        </w:rPr>
        <w:t xml:space="preserve">          $ref: 'TS29571_CommonData.yaml#/components/responses/414'</w:t>
      </w:r>
    </w:p>
    <w:p w:rsidR="0051068B" w:rsidRDefault="0051068B" w:rsidP="0051068B">
      <w:pPr>
        <w:pStyle w:val="PL"/>
        <w:rPr>
          <w:noProof w:val="0"/>
        </w:rPr>
      </w:pPr>
      <w:r>
        <w:rPr>
          <w:noProof w:val="0"/>
        </w:rPr>
        <w:t xml:space="preserve">        '429':</w:t>
      </w:r>
    </w:p>
    <w:p w:rsidR="0051068B" w:rsidRDefault="0051068B" w:rsidP="0051068B">
      <w:pPr>
        <w:pStyle w:val="PL"/>
        <w:rPr>
          <w:noProof w:val="0"/>
        </w:rPr>
      </w:pPr>
      <w:r>
        <w:rPr>
          <w:noProof w:val="0"/>
        </w:rPr>
        <w:t xml:space="preserve">          $ref: 'TS29571_CommonData.yaml#/components/responses/429'</w:t>
      </w:r>
    </w:p>
    <w:p w:rsidR="0051068B" w:rsidRDefault="0051068B" w:rsidP="0051068B">
      <w:pPr>
        <w:pStyle w:val="PL"/>
        <w:rPr>
          <w:noProof w:val="0"/>
        </w:rPr>
      </w:pPr>
      <w:r>
        <w:rPr>
          <w:noProof w:val="0"/>
        </w:rPr>
        <w:t xml:space="preserve">        '500':</w:t>
      </w:r>
    </w:p>
    <w:p w:rsidR="0051068B" w:rsidRDefault="0051068B" w:rsidP="0051068B">
      <w:pPr>
        <w:pStyle w:val="PL"/>
        <w:rPr>
          <w:noProof w:val="0"/>
        </w:rPr>
      </w:pPr>
      <w:r>
        <w:rPr>
          <w:noProof w:val="0"/>
        </w:rPr>
        <w:t xml:space="preserve">          $ref: 'TS29571_CommonData.yaml#/components/responses/500'</w:t>
      </w:r>
    </w:p>
    <w:p w:rsidR="0051068B" w:rsidRDefault="0051068B" w:rsidP="0051068B">
      <w:pPr>
        <w:pStyle w:val="PL"/>
        <w:rPr>
          <w:noProof w:val="0"/>
        </w:rPr>
      </w:pPr>
      <w:r>
        <w:rPr>
          <w:noProof w:val="0"/>
        </w:rPr>
        <w:t xml:space="preserve">        '503':</w:t>
      </w:r>
    </w:p>
    <w:p w:rsidR="0051068B" w:rsidRDefault="0051068B" w:rsidP="0051068B">
      <w:pPr>
        <w:pStyle w:val="PL"/>
        <w:rPr>
          <w:noProof w:val="0"/>
        </w:rPr>
      </w:pPr>
      <w:r>
        <w:rPr>
          <w:noProof w:val="0"/>
        </w:rPr>
        <w:t xml:space="preserve">          $ref: 'TS29571_CommonData.yaml#/components/responses/503'</w:t>
      </w:r>
    </w:p>
    <w:p w:rsidR="0051068B" w:rsidRDefault="0051068B" w:rsidP="0051068B">
      <w:pPr>
        <w:pStyle w:val="PL"/>
        <w:rPr>
          <w:noProof w:val="0"/>
        </w:rPr>
      </w:pPr>
      <w:r>
        <w:rPr>
          <w:noProof w:val="0"/>
        </w:rPr>
        <w:t xml:space="preserve">        default:</w:t>
      </w:r>
    </w:p>
    <w:p w:rsidR="0051068B" w:rsidRDefault="0051068B" w:rsidP="0051068B">
      <w:pPr>
        <w:pStyle w:val="PL"/>
        <w:rPr>
          <w:noProof w:val="0"/>
        </w:rPr>
      </w:pPr>
      <w:r>
        <w:rPr>
          <w:noProof w:val="0"/>
        </w:rPr>
        <w:t xml:space="preserve">          $ref: 'TS29571_CommonData.yaml#/components/responses/default'</w:t>
      </w:r>
    </w:p>
    <w:p w:rsidR="0051068B" w:rsidRDefault="0051068B" w:rsidP="0051068B">
      <w:pPr>
        <w:pStyle w:val="PL"/>
        <w:rPr>
          <w:noProof w:val="0"/>
        </w:rPr>
      </w:pPr>
    </w:p>
    <w:p w:rsidR="0051068B" w:rsidRDefault="0051068B" w:rsidP="0051068B">
      <w:pPr>
        <w:pStyle w:val="PL"/>
        <w:rPr>
          <w:noProof w:val="0"/>
        </w:rPr>
      </w:pPr>
      <w:r>
        <w:rPr>
          <w:noProof w:val="0"/>
        </w:rPr>
        <w:t>components:</w:t>
      </w:r>
    </w:p>
    <w:p w:rsidR="0051068B" w:rsidRDefault="0051068B" w:rsidP="0051068B">
      <w:pPr>
        <w:pStyle w:val="PL"/>
        <w:rPr>
          <w:noProof w:val="0"/>
        </w:rPr>
      </w:pPr>
      <w:r>
        <w:rPr>
          <w:noProof w:val="0"/>
        </w:rPr>
        <w:t xml:space="preserve">  schemas:</w:t>
      </w:r>
    </w:p>
    <w:p w:rsidR="0051068B" w:rsidRDefault="0051068B" w:rsidP="0051068B">
      <w:pPr>
        <w:pStyle w:val="PL"/>
        <w:rPr>
          <w:noProof w:val="0"/>
        </w:rPr>
      </w:pPr>
      <w:r>
        <w:rPr>
          <w:noProof w:val="0"/>
        </w:rPr>
        <w:t xml:space="preserve">    TrafficInfluData: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upPathChgNotifCorreId: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lastRenderedPageBreak/>
        <w:t xml:space="preserve">          description: Contains the Notification Correlation Id allocated by the NEF for the UP path change notification.</w:t>
      </w:r>
    </w:p>
    <w:p w:rsidR="0051068B" w:rsidRDefault="0051068B" w:rsidP="0051068B">
      <w:pPr>
        <w:pStyle w:val="PL"/>
        <w:rPr>
          <w:noProof w:val="0"/>
        </w:rPr>
      </w:pPr>
      <w:r>
        <w:rPr>
          <w:noProof w:val="0"/>
        </w:rPr>
        <w:t xml:space="preserve">        appReloInd:</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description: Identifies whether an application can be relocated once a location of the application has been selected.</w:t>
      </w:r>
    </w:p>
    <w:p w:rsidR="0051068B" w:rsidRDefault="0051068B" w:rsidP="0051068B">
      <w:pPr>
        <w:pStyle w:val="PL"/>
        <w:rPr>
          <w:noProof w:val="0"/>
        </w:rPr>
      </w:pPr>
      <w:r>
        <w:rPr>
          <w:noProof w:val="0"/>
        </w:rPr>
        <w:t xml:space="preserve">        afAppId: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an application.</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ethTrafficFilters: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'TS29514_Npcf_PolicyAuthorization.yaml#/components/schemas/EthFlowDescription'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Ethernet packet filters. Either "trafficFilters" or "ethTrafficFilters" shall be included if applicable.</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'TS29122_CommonData.yaml#/components/schemas/FlowInfo'</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IP packet filters. Either "trafficFilters" or "ethTrafficFilters" shall be included if applicable.</w:t>
      </w:r>
    </w:p>
    <w:p w:rsidR="0051068B" w:rsidRDefault="0051068B" w:rsidP="0051068B">
      <w:pPr>
        <w:pStyle w:val="PL"/>
        <w:rPr>
          <w:noProof w:val="0"/>
        </w:rPr>
      </w:pPr>
      <w:r>
        <w:rPr>
          <w:noProof w:val="0"/>
        </w:rPr>
        <w:t xml:space="preserve">        trafficRoutes: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'TS29571_CommonData.yaml#/components/schemas/RouteToLocation'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the N6 traffic routing requirement.</w:t>
      </w:r>
    </w:p>
    <w:p w:rsidR="0051068B" w:rsidRDefault="0051068B" w:rsidP="0051068B">
      <w:pPr>
        <w:pStyle w:val="PL"/>
        <w:rPr>
          <w:noProof w:val="0"/>
        </w:rPr>
      </w:pPr>
      <w:r>
        <w:rPr>
          <w:noProof w:val="0"/>
        </w:rPr>
        <w:t xml:space="preserve">        </w:t>
      </w:r>
      <w:r>
        <w:rPr>
          <w:rFonts w:hint="eastAsia"/>
          <w:lang w:eastAsia="zh-CN"/>
        </w:rPr>
        <w:t>traffCorreInd</w:t>
      </w:r>
      <w:r>
        <w:rPr>
          <w:noProof w:val="0"/>
        </w:rPr>
        <w:t>:</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validStartTime: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validEndTime: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pPr>
      <w:r>
        <w:t xml:space="preserve">        tempValidities:</w:t>
      </w:r>
    </w:p>
    <w:p w:rsidR="0051068B" w:rsidRDefault="0051068B" w:rsidP="0051068B">
      <w:pPr>
        <w:pStyle w:val="PL"/>
      </w:pPr>
      <w:r>
        <w:t xml:space="preserve">          type: array</w:t>
      </w:r>
    </w:p>
    <w:p w:rsidR="0051068B" w:rsidRDefault="0051068B" w:rsidP="0051068B">
      <w:pPr>
        <w:pStyle w:val="PL"/>
      </w:pPr>
      <w:r>
        <w:t xml:space="preserve">          items:</w:t>
      </w:r>
    </w:p>
    <w:p w:rsidR="0051068B" w:rsidRDefault="0051068B" w:rsidP="0051068B">
      <w:pPr>
        <w:pStyle w:val="PL"/>
      </w:pPr>
      <w:r>
        <w:t xml:space="preserve">            $ref: 'TS29514_Npcf_PolicyAuthorization.yaml#/components/schemas/</w:t>
      </w:r>
      <w:r>
        <w:rPr>
          <w:rFonts w:cs="Courier New"/>
          <w:szCs w:val="16"/>
          <w:lang w:val="en-US"/>
        </w:rPr>
        <w:t>TemporalValidity</w:t>
      </w:r>
      <w: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the temporal validities for the N6 traffic routing requirement.</w:t>
      </w:r>
    </w:p>
    <w:p w:rsidR="0051068B" w:rsidRDefault="0051068B" w:rsidP="0051068B">
      <w:pPr>
        <w:pStyle w:val="PL"/>
        <w:rPr>
          <w:noProof w:val="0"/>
        </w:rPr>
      </w:pPr>
      <w:r>
        <w:rPr>
          <w:noProof w:val="0"/>
        </w:rPr>
        <w:t xml:space="preserve">        nwAreaInfo:</w:t>
      </w:r>
    </w:p>
    <w:p w:rsidR="0051068B" w:rsidRDefault="0051068B" w:rsidP="0051068B">
      <w:pPr>
        <w:pStyle w:val="PL"/>
        <w:rPr>
          <w:noProof w:val="0"/>
        </w:rPr>
      </w:pPr>
      <w:r>
        <w:rPr>
          <w:noProof w:val="0"/>
        </w:rPr>
        <w:t xml:space="preserve">          $ref: 'TS29554_Npcf_BDTPolicyControl.yaml#/components/schemas/NetworkAreaInfo'</w:t>
      </w:r>
    </w:p>
    <w:p w:rsidR="0051068B" w:rsidRDefault="0051068B" w:rsidP="0051068B">
      <w:pPr>
        <w:pStyle w:val="PL"/>
        <w:rPr>
          <w:noProof w:val="0"/>
        </w:rPr>
      </w:pPr>
      <w:r>
        <w:rPr>
          <w:noProof w:val="0"/>
        </w:rPr>
        <w:t xml:space="preserve">        upPathChgNotifUri: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pPr>
      <w:r>
        <w:t xml:space="preserve">        subscribedEvents:</w:t>
      </w:r>
    </w:p>
    <w:p w:rsidR="0051068B" w:rsidRDefault="0051068B" w:rsidP="0051068B">
      <w:pPr>
        <w:pStyle w:val="PL"/>
      </w:pPr>
      <w:r>
        <w:t xml:space="preserve">          type: array</w:t>
      </w:r>
    </w:p>
    <w:p w:rsidR="0051068B" w:rsidRDefault="0051068B" w:rsidP="0051068B">
      <w:pPr>
        <w:pStyle w:val="PL"/>
      </w:pPr>
      <w:r>
        <w:t xml:space="preserve">          items:</w:t>
      </w:r>
    </w:p>
    <w:p w:rsidR="0051068B" w:rsidRDefault="0051068B" w:rsidP="0051068B">
      <w:pPr>
        <w:pStyle w:val="PL"/>
      </w:pPr>
      <w:r>
        <w:t xml:space="preserve">            $ref: </w:t>
      </w:r>
      <w:r>
        <w:rPr>
          <w:noProof w:val="0"/>
        </w:rPr>
        <w:t>'TS29522_TrafficInfluence.yaml#/</w:t>
      </w:r>
      <w:r>
        <w:t>components/schemas/SubscribedEvent'</w:t>
      </w:r>
    </w:p>
    <w:p w:rsidR="0051068B" w:rsidRDefault="0051068B" w:rsidP="0051068B">
      <w:pPr>
        <w:pStyle w:val="PL"/>
      </w:pPr>
      <w:r>
        <w:t xml:space="preserve">          minItems: 1</w:t>
      </w:r>
    </w:p>
    <w:p w:rsidR="0051068B" w:rsidRDefault="0051068B" w:rsidP="0051068B">
      <w:pPr>
        <w:pStyle w:val="PL"/>
      </w:pPr>
      <w:r>
        <w:t xml:space="preserve">        dnaiChgType:</w:t>
      </w:r>
    </w:p>
    <w:p w:rsidR="0051068B" w:rsidRDefault="0051068B" w:rsidP="0051068B">
      <w:pPr>
        <w:pStyle w:val="PL"/>
      </w:pPr>
      <w:r>
        <w:t xml:space="preserve">          $ref: 'TS29571_CommonData.yaml#/components/schemas/DnaiChangeType'</w:t>
      </w:r>
    </w:p>
    <w:p w:rsidR="0051068B" w:rsidRDefault="0051068B" w:rsidP="0051068B">
      <w:pPr>
        <w:pStyle w:val="PL"/>
      </w:pPr>
      <w:r>
        <w:t xml:space="preserve">        afAckInd:</w:t>
      </w:r>
    </w:p>
    <w:p w:rsidR="0051068B" w:rsidRDefault="0051068B" w:rsidP="0051068B">
      <w:pPr>
        <w:pStyle w:val="PL"/>
      </w:pPr>
      <w:r>
        <w:t xml:space="preserve">          type: boolean</w:t>
      </w:r>
    </w:p>
    <w:p w:rsidR="0051068B" w:rsidRDefault="0051068B" w:rsidP="0051068B">
      <w:pPr>
        <w:pStyle w:val="PL"/>
      </w:pPr>
      <w:r>
        <w:t xml:space="preserve">        </w:t>
      </w:r>
      <w:r>
        <w:rPr>
          <w:lang w:eastAsia="zh-CN"/>
        </w:rPr>
        <w:t>addrPreserInd</w:t>
      </w:r>
      <w:r>
        <w:t>:</w:t>
      </w:r>
    </w:p>
    <w:p w:rsidR="0051068B" w:rsidRDefault="0051068B" w:rsidP="0051068B">
      <w:pPr>
        <w:pStyle w:val="PL"/>
      </w:pPr>
      <w:r>
        <w:t xml:space="preserve">          type: boolean</w:t>
      </w:r>
    </w:p>
    <w:p w:rsidR="0051068B" w:rsidRDefault="0051068B" w:rsidP="0051068B">
      <w:pPr>
        <w:pStyle w:val="PL"/>
        <w:rPr>
          <w:noProof w:val="0"/>
        </w:rPr>
      </w:pPr>
      <w:r>
        <w:rPr>
          <w:noProof w:val="0"/>
        </w:rPr>
        <w:t xml:space="preserve">        supportedFeatures:</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allOf:</w:t>
      </w:r>
    </w:p>
    <w:p w:rsidR="0051068B" w:rsidRDefault="0051068B" w:rsidP="0051068B">
      <w:pPr>
        <w:pStyle w:val="PL"/>
        <w:rPr>
          <w:noProof w:val="0"/>
        </w:rPr>
      </w:pPr>
      <w:r>
        <w:rPr>
          <w:noProof w:val="0"/>
        </w:rPr>
        <w:t xml:space="preserve">        - oneOf:</w:t>
      </w:r>
    </w:p>
    <w:p w:rsidR="0051068B" w:rsidRDefault="0051068B" w:rsidP="0051068B">
      <w:pPr>
        <w:pStyle w:val="PL"/>
        <w:rPr>
          <w:noProof w:val="0"/>
        </w:rPr>
      </w:pPr>
      <w:r>
        <w:rPr>
          <w:noProof w:val="0"/>
        </w:rPr>
        <w:t xml:space="preserve">          - required: [afAppId]</w:t>
      </w:r>
    </w:p>
    <w:p w:rsidR="0051068B" w:rsidRDefault="0051068B" w:rsidP="0051068B">
      <w:pPr>
        <w:pStyle w:val="PL"/>
        <w:rPr>
          <w:noProof w:val="0"/>
        </w:rPr>
      </w:pPr>
      <w:r>
        <w:rPr>
          <w:noProof w:val="0"/>
        </w:rPr>
        <w:t xml:space="preserve">          - required: [trafficFilters]</w:t>
      </w:r>
    </w:p>
    <w:p w:rsidR="0051068B" w:rsidRDefault="0051068B" w:rsidP="0051068B">
      <w:pPr>
        <w:pStyle w:val="PL"/>
        <w:rPr>
          <w:noProof w:val="0"/>
        </w:rPr>
      </w:pPr>
      <w:r>
        <w:rPr>
          <w:noProof w:val="0"/>
        </w:rPr>
        <w:t xml:space="preserve">          - required: [ethTrafficFilters]</w:t>
      </w:r>
    </w:p>
    <w:p w:rsidR="0051068B" w:rsidRDefault="0051068B" w:rsidP="0051068B">
      <w:pPr>
        <w:pStyle w:val="PL"/>
        <w:rPr>
          <w:noProof w:val="0"/>
        </w:rPr>
      </w:pPr>
      <w:r>
        <w:rPr>
          <w:noProof w:val="0"/>
        </w:rPr>
        <w:t xml:space="preserve">        - oneOf:</w:t>
      </w:r>
    </w:p>
    <w:p w:rsidR="0051068B" w:rsidRDefault="0051068B" w:rsidP="0051068B">
      <w:pPr>
        <w:pStyle w:val="PL"/>
        <w:rPr>
          <w:noProof w:val="0"/>
        </w:rPr>
      </w:pPr>
      <w:r>
        <w:rPr>
          <w:noProof w:val="0"/>
        </w:rPr>
        <w:t xml:space="preserve">          - required: [supi]</w:t>
      </w:r>
    </w:p>
    <w:p w:rsidR="0051068B" w:rsidRDefault="0051068B" w:rsidP="0051068B">
      <w:pPr>
        <w:pStyle w:val="PL"/>
        <w:rPr>
          <w:noProof w:val="0"/>
        </w:rPr>
      </w:pPr>
      <w:r>
        <w:rPr>
          <w:noProof w:val="0"/>
        </w:rPr>
        <w:t xml:space="preserve">          - required: [interGroupId]</w:t>
      </w:r>
    </w:p>
    <w:p w:rsidR="0051068B" w:rsidRDefault="0051068B" w:rsidP="0051068B">
      <w:pPr>
        <w:pStyle w:val="PL"/>
        <w:rPr>
          <w:noProof w:val="0"/>
        </w:rPr>
      </w:pPr>
      <w:r>
        <w:rPr>
          <w:noProof w:val="0"/>
        </w:rPr>
        <w:t xml:space="preserve">    TrafficInfluDataPatch:</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lastRenderedPageBreak/>
        <w:t xml:space="preserve">        upPathChgNotifCorreId: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Contains the Notification Correlation Id allocated by the NEF for the UP path change notification.</w:t>
      </w:r>
    </w:p>
    <w:p w:rsidR="0051068B" w:rsidRDefault="0051068B" w:rsidP="0051068B">
      <w:pPr>
        <w:pStyle w:val="PL"/>
        <w:rPr>
          <w:noProof w:val="0"/>
        </w:rPr>
      </w:pPr>
      <w:r>
        <w:rPr>
          <w:noProof w:val="0"/>
        </w:rPr>
        <w:t xml:space="preserve">        appReloInd:</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description: Identifies whether an application can be relocated once a location of the application has been selected.</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ethTrafficFilters: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'TS29514_Npcf_PolicyAuthorization.yaml#/components/schemas/EthFlowDescription'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Ethernet packet filters. Either "trafficFilters" or "ethTrafficFilters" shall be included if applicable.</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internalGroupId: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trafficFilters: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'TS29122_CommonData.yaml#/components/schemas/FlowInfo'</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IP packet filters. Either "trafficFilters" or "ethTrafficFilters" shall be included if applicable.</w:t>
      </w:r>
    </w:p>
    <w:p w:rsidR="0051068B" w:rsidRDefault="0051068B" w:rsidP="0051068B">
      <w:pPr>
        <w:pStyle w:val="PL"/>
        <w:rPr>
          <w:noProof w:val="0"/>
        </w:rPr>
      </w:pPr>
      <w:r>
        <w:rPr>
          <w:noProof w:val="0"/>
        </w:rPr>
        <w:t xml:space="preserve">        trafficRoutes: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'TS29571_CommonData.yaml#/components/schemas/RouteToLocation'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Identifies the N6 traffic routing requirement.</w:t>
      </w:r>
    </w:p>
    <w:p w:rsidR="0051068B" w:rsidRDefault="0051068B" w:rsidP="0051068B">
      <w:pPr>
        <w:pStyle w:val="PL"/>
        <w:rPr>
          <w:noProof w:val="0"/>
        </w:rPr>
      </w:pPr>
      <w:r>
        <w:rPr>
          <w:noProof w:val="0"/>
        </w:rPr>
        <w:t xml:space="preserve">        </w:t>
      </w:r>
      <w:r>
        <w:rPr>
          <w:rFonts w:hint="eastAsia"/>
          <w:lang w:eastAsia="zh-CN"/>
        </w:rPr>
        <w:t>traffCorreInd</w:t>
      </w:r>
      <w:r>
        <w:rPr>
          <w:noProof w:val="0"/>
        </w:rPr>
        <w:t>:</w:t>
      </w:r>
    </w:p>
    <w:p w:rsidR="0051068B" w:rsidRDefault="0051068B" w:rsidP="0051068B">
      <w:pPr>
        <w:pStyle w:val="PL"/>
        <w:rPr>
          <w:noProof w:val="0"/>
        </w:rPr>
      </w:pPr>
      <w:r>
        <w:rPr>
          <w:noProof w:val="0"/>
        </w:rPr>
        <w:t xml:space="preserve">          type: boolean</w:t>
      </w:r>
    </w:p>
    <w:p w:rsidR="0051068B" w:rsidRDefault="0051068B" w:rsidP="0051068B">
      <w:pPr>
        <w:pStyle w:val="PL"/>
        <w:rPr>
          <w:noProof w:val="0"/>
        </w:rPr>
      </w:pPr>
      <w:r>
        <w:rPr>
          <w:noProof w:val="0"/>
        </w:rPr>
        <w:t xml:space="preserve">        validStartTime: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validEndTime:</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pPr>
      <w:r>
        <w:t xml:space="preserve">        tempValidities:</w:t>
      </w:r>
    </w:p>
    <w:p w:rsidR="0051068B" w:rsidRDefault="0051068B" w:rsidP="0051068B">
      <w:pPr>
        <w:pStyle w:val="PL"/>
      </w:pPr>
      <w:r>
        <w:t xml:space="preserve">          type: array</w:t>
      </w:r>
    </w:p>
    <w:p w:rsidR="0051068B" w:rsidRDefault="0051068B" w:rsidP="0051068B">
      <w:pPr>
        <w:pStyle w:val="PL"/>
      </w:pPr>
      <w:r>
        <w:t xml:space="preserve">          items:</w:t>
      </w:r>
    </w:p>
    <w:p w:rsidR="0051068B" w:rsidRDefault="0051068B" w:rsidP="0051068B">
      <w:pPr>
        <w:pStyle w:val="PL"/>
      </w:pPr>
      <w:r>
        <w:t xml:space="preserve">            $ref: 'TS29514_Npcf_PolicyAuthorization.yaml#/components/schemas/</w:t>
      </w:r>
      <w:r>
        <w:rPr>
          <w:rFonts w:cs="Courier New"/>
          <w:szCs w:val="16"/>
          <w:lang w:val="en-US"/>
        </w:rPr>
        <w:t>TemporalValidity</w:t>
      </w:r>
      <w:r>
        <w:t>'</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nullable: true</w:t>
      </w:r>
    </w:p>
    <w:p w:rsidR="0051068B" w:rsidRDefault="0051068B" w:rsidP="0051068B">
      <w:pPr>
        <w:pStyle w:val="PL"/>
        <w:rPr>
          <w:noProof w:val="0"/>
        </w:rPr>
      </w:pPr>
      <w:r>
        <w:rPr>
          <w:noProof w:val="0"/>
        </w:rPr>
        <w:t xml:space="preserve">          description: Identifies the temporal validities for the N6 traffic routing requirement.</w:t>
      </w:r>
    </w:p>
    <w:p w:rsidR="0051068B" w:rsidRDefault="0051068B" w:rsidP="0051068B">
      <w:pPr>
        <w:pStyle w:val="PL"/>
        <w:rPr>
          <w:noProof w:val="0"/>
        </w:rPr>
      </w:pPr>
      <w:r>
        <w:rPr>
          <w:noProof w:val="0"/>
        </w:rPr>
        <w:t xml:space="preserve">        nwAreaInfo:</w:t>
      </w:r>
    </w:p>
    <w:p w:rsidR="0051068B" w:rsidRDefault="0051068B" w:rsidP="0051068B">
      <w:pPr>
        <w:pStyle w:val="PL"/>
        <w:rPr>
          <w:noProof w:val="0"/>
        </w:rPr>
      </w:pPr>
      <w:r>
        <w:rPr>
          <w:noProof w:val="0"/>
        </w:rPr>
        <w:t xml:space="preserve">          $ref: 'TS29554_Npcf_BDTPolicyControl.yaml#/components/schemas/NetworkAreaInfo'</w:t>
      </w:r>
    </w:p>
    <w:p w:rsidR="0051068B" w:rsidRDefault="0051068B" w:rsidP="0051068B">
      <w:pPr>
        <w:pStyle w:val="PL"/>
        <w:rPr>
          <w:noProof w:val="0"/>
        </w:rPr>
      </w:pPr>
      <w:r>
        <w:rPr>
          <w:noProof w:val="0"/>
        </w:rPr>
        <w:t xml:space="preserve">        upPathChgNotifUri: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pPr>
      <w:r>
        <w:t xml:space="preserve">        afAckInd:</w:t>
      </w:r>
    </w:p>
    <w:p w:rsidR="0051068B" w:rsidRDefault="0051068B" w:rsidP="0051068B">
      <w:pPr>
        <w:pStyle w:val="PL"/>
      </w:pPr>
      <w:r>
        <w:t xml:space="preserve">          type: boolean</w:t>
      </w:r>
    </w:p>
    <w:p w:rsidR="0051068B" w:rsidRDefault="0051068B" w:rsidP="0051068B">
      <w:pPr>
        <w:pStyle w:val="PL"/>
      </w:pPr>
      <w:r>
        <w:t xml:space="preserve">        </w:t>
      </w:r>
      <w:r>
        <w:rPr>
          <w:lang w:eastAsia="zh-CN"/>
        </w:rPr>
        <w:t>addrPreserInd</w:t>
      </w:r>
      <w:r>
        <w:t>:</w:t>
      </w:r>
    </w:p>
    <w:p w:rsidR="0051068B" w:rsidRDefault="0051068B" w:rsidP="0051068B">
      <w:pPr>
        <w:pStyle w:val="PL"/>
      </w:pPr>
      <w:r>
        <w:t xml:space="preserve">          type: boolean</w:t>
      </w:r>
    </w:p>
    <w:p w:rsidR="0051068B" w:rsidRDefault="0051068B" w:rsidP="0051068B">
      <w:pPr>
        <w:pStyle w:val="PL"/>
        <w:rPr>
          <w:noProof w:val="0"/>
        </w:rPr>
      </w:pPr>
      <w:r>
        <w:rPr>
          <w:noProof w:val="0"/>
        </w:rPr>
        <w:t xml:space="preserve">    TrafficInfluSub:</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dnns: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Each element identifies a DNN.  </w:t>
      </w:r>
    </w:p>
    <w:p w:rsidR="0051068B" w:rsidRDefault="0051068B" w:rsidP="0051068B">
      <w:pPr>
        <w:pStyle w:val="PL"/>
        <w:rPr>
          <w:noProof w:val="0"/>
        </w:rPr>
      </w:pPr>
      <w:r>
        <w:rPr>
          <w:noProof w:val="0"/>
        </w:rPr>
        <w:t xml:space="preserve">        snssais: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Each element identifies a slice.</w:t>
      </w:r>
    </w:p>
    <w:p w:rsidR="0051068B" w:rsidRDefault="0051068B" w:rsidP="0051068B">
      <w:pPr>
        <w:pStyle w:val="PL"/>
        <w:rPr>
          <w:noProof w:val="0"/>
        </w:rPr>
      </w:pPr>
      <w:r>
        <w:rPr>
          <w:noProof w:val="0"/>
        </w:rPr>
        <w:t xml:space="preserve">        internalGroupIds: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lastRenderedPageBreak/>
        <w:t xml:space="preserve">          description: Each element identifies a group of users. </w:t>
      </w:r>
    </w:p>
    <w:p w:rsidR="0051068B" w:rsidRDefault="0051068B" w:rsidP="0051068B">
      <w:pPr>
        <w:pStyle w:val="PL"/>
        <w:rPr>
          <w:noProof w:val="0"/>
        </w:rPr>
      </w:pPr>
      <w:r>
        <w:rPr>
          <w:noProof w:val="0"/>
        </w:rPr>
        <w:t xml:space="preserve">        supis: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description: Each element identifies the user.</w:t>
      </w:r>
    </w:p>
    <w:p w:rsidR="0051068B" w:rsidRDefault="0051068B" w:rsidP="0051068B">
      <w:pPr>
        <w:pStyle w:val="PL"/>
        <w:rPr>
          <w:noProof w:val="0"/>
        </w:rPr>
      </w:pPr>
      <w:r>
        <w:rPr>
          <w:noProof w:val="0"/>
        </w:rPr>
        <w:t xml:space="preserve">        notificationUri: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expiry:</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supportedFeatures:</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notificationUri</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required: [dnns]</w:t>
      </w:r>
    </w:p>
    <w:p w:rsidR="0051068B" w:rsidRDefault="0051068B" w:rsidP="0051068B">
      <w:pPr>
        <w:pStyle w:val="PL"/>
        <w:rPr>
          <w:noProof w:val="0"/>
        </w:rPr>
      </w:pPr>
      <w:r>
        <w:rPr>
          <w:noProof w:val="0"/>
        </w:rPr>
        <w:t xml:space="preserve">        - required: [snssais]</w:t>
      </w:r>
    </w:p>
    <w:p w:rsidR="0051068B" w:rsidRDefault="0051068B" w:rsidP="0051068B">
      <w:pPr>
        <w:pStyle w:val="PL"/>
        <w:rPr>
          <w:noProof w:val="0"/>
        </w:rPr>
      </w:pPr>
      <w:r>
        <w:rPr>
          <w:noProof w:val="0"/>
        </w:rPr>
        <w:t xml:space="preserve">        - required: [internalGroupIds]</w:t>
      </w:r>
    </w:p>
    <w:p w:rsidR="0051068B" w:rsidRDefault="0051068B" w:rsidP="0051068B">
      <w:pPr>
        <w:pStyle w:val="PL"/>
        <w:rPr>
          <w:noProof w:val="0"/>
        </w:rPr>
      </w:pPr>
      <w:r>
        <w:rPr>
          <w:noProof w:val="0"/>
        </w:rPr>
        <w:t xml:space="preserve">        - required: [supis]</w:t>
      </w:r>
    </w:p>
    <w:p w:rsidR="0051068B" w:rsidRDefault="0051068B" w:rsidP="0051068B">
      <w:pPr>
        <w:pStyle w:val="PL"/>
        <w:rPr>
          <w:noProof w:val="0"/>
        </w:rPr>
      </w:pPr>
      <w:r>
        <w:rPr>
          <w:noProof w:val="0"/>
        </w:rPr>
        <w:t xml:space="preserve">    TrafficInfluDataNotif:</w:t>
      </w:r>
    </w:p>
    <w:p w:rsidR="0051068B" w:rsidRDefault="0051068B" w:rsidP="0051068B">
      <w:pPr>
        <w:pStyle w:val="PL"/>
        <w:rPr>
          <w:lang w:val="en-US"/>
        </w:rPr>
      </w:pPr>
      <w:r>
        <w:rPr>
          <w:lang w:val="en-US"/>
        </w:rPr>
        <w:t xml:space="preserve">      type: object</w:t>
      </w:r>
    </w:p>
    <w:p w:rsidR="0051068B" w:rsidRDefault="0051068B" w:rsidP="0051068B">
      <w:pPr>
        <w:pStyle w:val="PL"/>
        <w:rPr>
          <w:lang w:val="en-US"/>
        </w:rPr>
      </w:pPr>
      <w:r>
        <w:rPr>
          <w:lang w:val="en-US"/>
        </w:rPr>
        <w:t xml:space="preserve">      properties:</w:t>
      </w:r>
    </w:p>
    <w:p w:rsidR="0051068B" w:rsidRDefault="0051068B" w:rsidP="0051068B">
      <w:pPr>
        <w:pStyle w:val="PL"/>
        <w:rPr>
          <w:noProof w:val="0"/>
        </w:rPr>
      </w:pPr>
      <w:r>
        <w:rPr>
          <w:noProof w:val="0"/>
        </w:rPr>
        <w:t xml:space="preserve">        resUri: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trafficInfluData:</w:t>
      </w:r>
    </w:p>
    <w:p w:rsidR="0051068B" w:rsidRDefault="0051068B" w:rsidP="0051068B">
      <w:pPr>
        <w:pStyle w:val="PL"/>
        <w:rPr>
          <w:noProof w:val="0"/>
        </w:rPr>
      </w:pPr>
      <w:r>
        <w:rPr>
          <w:noProof w:val="0"/>
        </w:rPr>
        <w:t xml:space="preserve">          $ref: '#/components/schemas/TrafficInfluData'</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resourceId</w:t>
      </w:r>
    </w:p>
    <w:p w:rsidR="0051068B" w:rsidRDefault="0051068B" w:rsidP="0051068B">
      <w:pPr>
        <w:pStyle w:val="PL"/>
        <w:rPr>
          <w:lang w:val="en-US"/>
        </w:rPr>
      </w:pPr>
      <w:r>
        <w:rPr>
          <w:lang w:val="en-US"/>
        </w:rPr>
        <w:t xml:space="preserve">    PfdDataForAppExt:</w:t>
      </w:r>
    </w:p>
    <w:p w:rsidR="0051068B" w:rsidRDefault="0051068B" w:rsidP="0051068B">
      <w:pPr>
        <w:pStyle w:val="PL"/>
        <w:rPr>
          <w:lang w:val="en-US"/>
        </w:rPr>
      </w:pPr>
      <w:r>
        <w:rPr>
          <w:lang w:val="en-US"/>
        </w:rPr>
        <w:t xml:space="preserve">      allOf:</w:t>
      </w:r>
    </w:p>
    <w:p w:rsidR="0051068B" w:rsidRDefault="0051068B" w:rsidP="0051068B">
      <w:pPr>
        <w:pStyle w:val="PL"/>
        <w:rPr>
          <w:noProof w:val="0"/>
        </w:rPr>
      </w:pPr>
      <w:r>
        <w:rPr>
          <w:noProof w:val="0"/>
        </w:rPr>
        <w:t xml:space="preserve">        - $ref: 'TS29551_Nnef_PFDmanagement.yaml#/components/schemas/PfdDataForApp'</w:t>
      </w:r>
    </w:p>
    <w:p w:rsidR="0051068B" w:rsidRDefault="0051068B" w:rsidP="0051068B">
      <w:pPr>
        <w:pStyle w:val="PL"/>
        <w:rPr>
          <w:lang w:val="en-US"/>
        </w:rPr>
      </w:pPr>
      <w:r>
        <w:rPr>
          <w:lang w:val="en-US"/>
        </w:rPr>
        <w:t xml:space="preserve">        - type: object</w:t>
      </w:r>
    </w:p>
    <w:p w:rsidR="0051068B" w:rsidRDefault="0051068B" w:rsidP="0051068B">
      <w:pPr>
        <w:pStyle w:val="PL"/>
        <w:rPr>
          <w:lang w:val="en-US"/>
        </w:rPr>
      </w:pPr>
      <w:r>
        <w:rPr>
          <w:lang w:val="en-US"/>
        </w:rPr>
        <w:t xml:space="preserve">          properties:</w:t>
      </w:r>
    </w:p>
    <w:p w:rsidR="0051068B" w:rsidRDefault="0051068B" w:rsidP="0051068B">
      <w:pPr>
        <w:pStyle w:val="PL"/>
      </w:pPr>
      <w:r>
        <w:t xml:space="preserve">            suppFeat:</w:t>
      </w:r>
    </w:p>
    <w:p w:rsidR="0051068B" w:rsidRDefault="0051068B" w:rsidP="0051068B">
      <w:pPr>
        <w:pStyle w:val="PL"/>
        <w:rPr>
          <w:lang w:val="en-US"/>
        </w:rPr>
      </w:pPr>
      <w:r>
        <w:t xml:space="preserve">              $ref: 'TS29571_CommonData.yaml#/components/schemas/SupportedFeatures'</w:t>
      </w:r>
    </w:p>
    <w:p w:rsidR="0051068B" w:rsidRDefault="0051068B" w:rsidP="0051068B">
      <w:pPr>
        <w:pStyle w:val="PL"/>
        <w:rPr>
          <w:noProof w:val="0"/>
        </w:rPr>
      </w:pPr>
      <w:r>
        <w:rPr>
          <w:noProof w:val="0"/>
        </w:rPr>
        <w:t xml:space="preserve">    BdtPolicyData: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bdtRefId:</w:t>
      </w:r>
    </w:p>
    <w:p w:rsidR="0051068B" w:rsidRDefault="0051068B" w:rsidP="0051068B">
      <w:pPr>
        <w:pStyle w:val="PL"/>
        <w:rPr>
          <w:noProof w:val="0"/>
        </w:rPr>
      </w:pPr>
      <w:r>
        <w:rPr>
          <w:noProof w:val="0"/>
        </w:rPr>
        <w:t xml:space="preserve">          $ref: 'TS29122_CommonData.yaml#/components/schemas/BdtReferenceId'</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rFonts w:cs="Courier New"/>
          <w:szCs w:val="16"/>
          <w:lang w:val="en-US"/>
        </w:rPr>
        <w:t xml:space="preserve">       - </w:t>
      </w:r>
      <w:r>
        <w:rPr>
          <w:noProof w:val="0"/>
        </w:rPr>
        <w:t>bdtRefId</w:t>
      </w:r>
    </w:p>
    <w:p w:rsidR="0051068B" w:rsidRDefault="0051068B" w:rsidP="0051068B">
      <w:pPr>
        <w:pStyle w:val="PL"/>
        <w:rPr>
          <w:noProof w:val="0"/>
        </w:rPr>
      </w:pPr>
      <w:r>
        <w:rPr>
          <w:noProof w:val="0"/>
        </w:rPr>
        <w:t xml:space="preserve">    BdtPolicyDataPatch:</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bdtRefId:</w:t>
      </w:r>
    </w:p>
    <w:p w:rsidR="0051068B" w:rsidRDefault="0051068B" w:rsidP="0051068B">
      <w:pPr>
        <w:pStyle w:val="PL"/>
        <w:rPr>
          <w:noProof w:val="0"/>
        </w:rPr>
      </w:pPr>
      <w:r>
        <w:rPr>
          <w:noProof w:val="0"/>
        </w:rPr>
        <w:t xml:space="preserve">          $ref: 'TS29122_CommonData.yaml#/components/schemas/BdtReferenceId'</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rFonts w:cs="Courier New"/>
          <w:szCs w:val="16"/>
          <w:lang w:val="en-US"/>
        </w:rPr>
        <w:t xml:space="preserve">       - </w:t>
      </w:r>
      <w:r>
        <w:rPr>
          <w:noProof w:val="0"/>
        </w:rPr>
        <w:t>bdtRefId</w:t>
      </w:r>
    </w:p>
    <w:p w:rsidR="0051068B" w:rsidRDefault="0051068B" w:rsidP="0051068B">
      <w:pPr>
        <w:pStyle w:val="PL"/>
        <w:rPr>
          <w:noProof w:val="0"/>
        </w:rPr>
      </w:pPr>
      <w:r>
        <w:rPr>
          <w:noProof w:val="0"/>
        </w:rPr>
        <w:t xml:space="preserve">    IptvConfigData: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pPr>
      <w:r>
        <w:t xml:space="preserve">        </w:t>
      </w:r>
      <w:r>
        <w:rPr>
          <w:lang w:eastAsia="zh-CN"/>
        </w:rPr>
        <w:t>afAppId</w:t>
      </w:r>
      <w:r>
        <w:t>:</w:t>
      </w:r>
    </w:p>
    <w:p w:rsidR="0051068B" w:rsidRDefault="0051068B" w:rsidP="0051068B">
      <w:pPr>
        <w:pStyle w:val="PL"/>
      </w:pPr>
      <w:r>
        <w:t xml:space="preserve">          type: string</w:t>
      </w:r>
    </w:p>
    <w:p w:rsidR="0051068B" w:rsidRDefault="0051068B" w:rsidP="0051068B">
      <w:pPr>
        <w:pStyle w:val="PL"/>
        <w:rPr>
          <w:noProof w:val="0"/>
        </w:rPr>
      </w:pPr>
      <w:r>
        <w:rPr>
          <w:noProof w:val="0"/>
        </w:rPr>
        <w:t xml:space="preserve">        </w:t>
      </w:r>
      <w:r>
        <w:rPr>
          <w:lang w:eastAsia="zh-CN"/>
        </w:rPr>
        <w:t>multiAccCtrls:</w:t>
      </w:r>
    </w:p>
    <w:p w:rsidR="0051068B" w:rsidRDefault="0051068B" w:rsidP="0051068B">
      <w:pPr>
        <w:pStyle w:val="PL"/>
        <w:rPr>
          <w:noProof w:val="0"/>
        </w:rPr>
      </w:pPr>
      <w:r>
        <w:rPr>
          <w:noProof w:val="0"/>
        </w:rPr>
        <w:t xml:space="preserve">          type: </w:t>
      </w:r>
      <w:r>
        <w:t>object</w:t>
      </w:r>
    </w:p>
    <w:p w:rsidR="0051068B" w:rsidRDefault="0051068B" w:rsidP="0051068B">
      <w:pPr>
        <w:pStyle w:val="PL"/>
      </w:pPr>
      <w:r>
        <w:t xml:space="preserve">          additionalProperties:</w:t>
      </w:r>
    </w:p>
    <w:p w:rsidR="0051068B" w:rsidRDefault="0051068B" w:rsidP="0051068B">
      <w:pPr>
        <w:pStyle w:val="PL"/>
        <w:rPr>
          <w:noProof w:val="0"/>
        </w:rPr>
      </w:pPr>
      <w:r>
        <w:rPr>
          <w:noProof w:val="0"/>
        </w:rPr>
        <w:t xml:space="preserve">            $ref: 'TS29522_IPTVConfiguration.yaml#/components/schemas/MulticastAccessControl'</w:t>
      </w:r>
    </w:p>
    <w:p w:rsidR="0051068B" w:rsidRDefault="0051068B" w:rsidP="0051068B">
      <w:pPr>
        <w:pStyle w:val="PL"/>
      </w:pPr>
      <w:r>
        <w:t xml:space="preserve">          minProperties: 1</w:t>
      </w:r>
    </w:p>
    <w:p w:rsidR="0051068B" w:rsidRDefault="0051068B" w:rsidP="0051068B">
      <w:pPr>
        <w:pStyle w:val="PL"/>
        <w:rPr>
          <w:noProof w:val="0"/>
        </w:rPr>
      </w:pPr>
      <w:r>
        <w:rPr>
          <w:noProof w:val="0"/>
        </w:rPr>
        <w:lastRenderedPageBreak/>
        <w:t xml:space="preserve">        suppFeat:</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afAppId</w:t>
      </w:r>
    </w:p>
    <w:p w:rsidR="0051068B" w:rsidRDefault="0051068B" w:rsidP="0051068B">
      <w:pPr>
        <w:pStyle w:val="PL"/>
        <w:rPr>
          <w:lang w:eastAsia="zh-CN"/>
        </w:rPr>
      </w:pPr>
      <w:r>
        <w:rPr>
          <w:noProof w:val="0"/>
        </w:rPr>
        <w:t xml:space="preserve">        - </w:t>
      </w:r>
      <w:r>
        <w:rPr>
          <w:lang w:eastAsia="zh-CN"/>
        </w:rPr>
        <w:t>multiAccCtrls</w:t>
      </w:r>
    </w:p>
    <w:p w:rsidR="0051068B" w:rsidRDefault="0051068B" w:rsidP="0051068B">
      <w:pPr>
        <w:pStyle w:val="PL"/>
        <w:rPr>
          <w:noProof w:val="0"/>
        </w:rPr>
      </w:pPr>
      <w:r>
        <w:rPr>
          <w:noProof w:val="0"/>
        </w:rPr>
        <w:t xml:space="preserve">        - suppFeat</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required: [interGroupId]</w:t>
      </w:r>
    </w:p>
    <w:p w:rsidR="0051068B" w:rsidRDefault="0051068B" w:rsidP="0051068B">
      <w:pPr>
        <w:pStyle w:val="PL"/>
        <w:rPr>
          <w:noProof w:val="0"/>
        </w:rPr>
      </w:pPr>
      <w:r>
        <w:rPr>
          <w:noProof w:val="0"/>
        </w:rPr>
        <w:t xml:space="preserve">        - required: [supi]</w:t>
      </w:r>
    </w:p>
    <w:p w:rsidR="0051068B" w:rsidRDefault="0051068B" w:rsidP="0051068B">
      <w:pPr>
        <w:pStyle w:val="PL"/>
        <w:rPr>
          <w:noProof w:val="0"/>
        </w:rPr>
      </w:pPr>
      <w:r>
        <w:rPr>
          <w:noProof w:val="0"/>
        </w:rPr>
        <w:t xml:space="preserve">    IptvConfigDataPatch:</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w:t>
      </w:r>
      <w:r>
        <w:rPr>
          <w:lang w:eastAsia="zh-CN"/>
        </w:rPr>
        <w:t>multiAccCtrls:</w:t>
      </w:r>
    </w:p>
    <w:p w:rsidR="0051068B" w:rsidRDefault="0051068B" w:rsidP="0051068B">
      <w:pPr>
        <w:pStyle w:val="PL"/>
      </w:pPr>
      <w:r>
        <w:t xml:space="preserve">          type: object</w:t>
      </w:r>
    </w:p>
    <w:p w:rsidR="0051068B" w:rsidRDefault="0051068B" w:rsidP="0051068B">
      <w:pPr>
        <w:pStyle w:val="PL"/>
      </w:pPr>
      <w:r>
        <w:t xml:space="preserve">          additionalProperties:</w:t>
      </w:r>
    </w:p>
    <w:p w:rsidR="0051068B" w:rsidRDefault="0051068B" w:rsidP="0051068B">
      <w:pPr>
        <w:pStyle w:val="PL"/>
        <w:rPr>
          <w:noProof w:val="0"/>
        </w:rPr>
      </w:pPr>
      <w:r>
        <w:rPr>
          <w:noProof w:val="0"/>
        </w:rPr>
        <w:t xml:space="preserve">            $ref: 'TS29522_IPTVConfiguration.yaml#/components/schemas/MulticastAccessControl'</w:t>
      </w:r>
    </w:p>
    <w:p w:rsidR="0051068B" w:rsidRDefault="0051068B" w:rsidP="0051068B">
      <w:pPr>
        <w:pStyle w:val="PL"/>
      </w:pPr>
      <w:r>
        <w:t xml:space="preserve">          minProperties: 1</w:t>
      </w:r>
    </w:p>
    <w:p w:rsidR="0051068B" w:rsidRDefault="0051068B" w:rsidP="0051068B">
      <w:pPr>
        <w:pStyle w:val="PL"/>
        <w:rPr>
          <w:noProof w:val="0"/>
        </w:rPr>
      </w:pPr>
      <w:r>
        <w:rPr>
          <w:noProof w:val="0"/>
        </w:rPr>
        <w:t xml:space="preserve">    ServiceParameterData:</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appId: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an application.</w:t>
      </w:r>
    </w:p>
    <w:p w:rsidR="0051068B" w:rsidRDefault="0051068B" w:rsidP="0051068B">
      <w:pPr>
        <w:pStyle w:val="PL"/>
        <w:rPr>
          <w:noProof w:val="0"/>
        </w:rPr>
      </w:pPr>
      <w:r>
        <w:rPr>
          <w:noProof w:val="0"/>
        </w:rPr>
        <w:t xml:space="preserve">        dnn:</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snssai:</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interGroupId:</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description: Identifies a group of users. </w:t>
      </w:r>
    </w:p>
    <w:p w:rsidR="0051068B" w:rsidRDefault="0051068B" w:rsidP="0051068B">
      <w:pPr>
        <w:pStyle w:val="PL"/>
        <w:rPr>
          <w:noProof w:val="0"/>
        </w:rPr>
      </w:pPr>
      <w:r>
        <w:rPr>
          <w:noProof w:val="0"/>
        </w:rPr>
        <w:t xml:space="preserve">        supi:</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pPr>
      <w:r>
        <w:t xml:space="preserve">        ipv4Addr:</w:t>
      </w:r>
    </w:p>
    <w:p w:rsidR="0051068B" w:rsidRDefault="0051068B" w:rsidP="0051068B">
      <w:pPr>
        <w:pStyle w:val="PL"/>
      </w:pPr>
      <w:r>
        <w:t xml:space="preserve">          $ref: 'TS29122_CommonData.yaml#/components/schemas/Ipv4Addr'</w:t>
      </w:r>
    </w:p>
    <w:p w:rsidR="0051068B" w:rsidRDefault="0051068B" w:rsidP="0051068B">
      <w:pPr>
        <w:pStyle w:val="PL"/>
      </w:pPr>
      <w:r>
        <w:t xml:space="preserve">        ipv6Addr:</w:t>
      </w:r>
    </w:p>
    <w:p w:rsidR="0051068B" w:rsidRDefault="0051068B" w:rsidP="0051068B">
      <w:pPr>
        <w:pStyle w:val="PL"/>
      </w:pPr>
      <w:r>
        <w:t xml:space="preserve">          $ref: 'TS29122_CommonData.yaml#/components/schemas/Ipv6Addr'</w:t>
      </w:r>
    </w:p>
    <w:p w:rsidR="0051068B" w:rsidRDefault="0051068B" w:rsidP="0051068B">
      <w:pPr>
        <w:pStyle w:val="PL"/>
      </w:pPr>
      <w:r>
        <w:t xml:space="preserve">        macAddr:</w:t>
      </w:r>
    </w:p>
    <w:p w:rsidR="0051068B" w:rsidRDefault="0051068B" w:rsidP="0051068B">
      <w:pPr>
        <w:pStyle w:val="PL"/>
      </w:pPr>
      <w:r>
        <w:t xml:space="preserve">          $ref: 'TS29571_CommonData.yaml#/components/schemas/</w:t>
      </w:r>
      <w:r>
        <w:rPr>
          <w:lang w:eastAsia="zh-CN"/>
        </w:rPr>
        <w:t>M</w:t>
      </w:r>
      <w:r>
        <w:rPr>
          <w:rFonts w:hint="eastAsia"/>
          <w:lang w:eastAsia="zh-CN"/>
        </w:rPr>
        <w:t>acAddr</w:t>
      </w:r>
      <w:r>
        <w:rPr>
          <w:lang w:eastAsia="zh-CN"/>
        </w:rPr>
        <w:t>48</w:t>
      </w:r>
      <w:r>
        <w:t>'</w:t>
      </w:r>
    </w:p>
    <w:p w:rsidR="0051068B" w:rsidRDefault="0051068B" w:rsidP="0051068B">
      <w:pPr>
        <w:pStyle w:val="PL"/>
      </w:pPr>
      <w:r>
        <w:t xml:space="preserve">        paramOverPc5:</w:t>
      </w:r>
    </w:p>
    <w:p w:rsidR="0051068B" w:rsidRDefault="0051068B" w:rsidP="0051068B">
      <w:pPr>
        <w:pStyle w:val="PL"/>
      </w:pPr>
      <w:r>
        <w:t xml:space="preserve">          $ref: '</w:t>
      </w:r>
      <w:r>
        <w:rPr>
          <w:noProof w:val="0"/>
        </w:rPr>
        <w:t>TS29522_ServiceParameter.yaml</w:t>
      </w:r>
      <w:r>
        <w:t>#/components/schemas/ParameterOverPc5'</w:t>
      </w:r>
    </w:p>
    <w:p w:rsidR="0051068B" w:rsidRDefault="0051068B" w:rsidP="0051068B">
      <w:pPr>
        <w:pStyle w:val="PL"/>
      </w:pPr>
      <w:r>
        <w:t xml:space="preserve">        paramOverUu:</w:t>
      </w:r>
    </w:p>
    <w:p w:rsidR="0051068B" w:rsidRDefault="0051068B" w:rsidP="0051068B">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51068B" w:rsidRDefault="0051068B" w:rsidP="0051068B">
      <w:pPr>
        <w:pStyle w:val="PL"/>
        <w:rPr>
          <w:noProof w:val="0"/>
        </w:rPr>
      </w:pPr>
      <w:r>
        <w:rPr>
          <w:noProof w:val="0"/>
        </w:rPr>
        <w:t xml:space="preserve">        suppFeat:</w:t>
      </w:r>
    </w:p>
    <w:p w:rsidR="0051068B" w:rsidRDefault="0051068B" w:rsidP="0051068B">
      <w:pPr>
        <w:pStyle w:val="PL"/>
      </w:pPr>
      <w:r>
        <w:rPr>
          <w:noProof w:val="0"/>
        </w:rPr>
        <w:t xml:space="preserve">          $ref: 'TS29571_CommonData.yaml#/components/schemas/SupportedFeatures'</w:t>
      </w:r>
    </w:p>
    <w:p w:rsidR="0051068B" w:rsidRDefault="0051068B" w:rsidP="0051068B">
      <w:pPr>
        <w:pStyle w:val="PL"/>
        <w:rPr>
          <w:noProof w:val="0"/>
        </w:rPr>
      </w:pPr>
      <w:r>
        <w:rPr>
          <w:noProof w:val="0"/>
        </w:rPr>
        <w:t xml:space="preserve">    ApplicationDataSubs:</w:t>
      </w:r>
    </w:p>
    <w:p w:rsidR="0051068B" w:rsidRDefault="0051068B" w:rsidP="0051068B">
      <w:pPr>
        <w:pStyle w:val="PL"/>
        <w:rPr>
          <w:noProof w:val="0"/>
        </w:rPr>
      </w:pPr>
      <w:r>
        <w:rPr>
          <w:noProof w:val="0"/>
        </w:rPr>
        <w:t xml:space="preserve">      description: Identifies a subscription to application data change notification.</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notificationUri: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dataFilters: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'#/components/schemas/DataFilter'</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expiry:</w:t>
      </w:r>
    </w:p>
    <w:p w:rsidR="0051068B" w:rsidRDefault="0051068B" w:rsidP="0051068B">
      <w:pPr>
        <w:pStyle w:val="PL"/>
        <w:rPr>
          <w:noProof w:val="0"/>
        </w:rPr>
      </w:pPr>
      <w:r>
        <w:rPr>
          <w:noProof w:val="0"/>
        </w:rPr>
        <w:t xml:space="preserve">          $ref: 'TS29571_CommonData.yaml#/components/schemas/DateTime'</w:t>
      </w:r>
    </w:p>
    <w:p w:rsidR="0051068B" w:rsidRDefault="0051068B" w:rsidP="0051068B">
      <w:pPr>
        <w:pStyle w:val="PL"/>
        <w:rPr>
          <w:noProof w:val="0"/>
        </w:rPr>
      </w:pPr>
      <w:r>
        <w:rPr>
          <w:noProof w:val="0"/>
        </w:rPr>
        <w:t xml:space="preserve">        supportedFeatures:</w:t>
      </w:r>
    </w:p>
    <w:p w:rsidR="0051068B" w:rsidRDefault="0051068B" w:rsidP="0051068B">
      <w:pPr>
        <w:pStyle w:val="PL"/>
        <w:rPr>
          <w:noProof w:val="0"/>
        </w:rPr>
      </w:pPr>
      <w:r>
        <w:rPr>
          <w:noProof w:val="0"/>
        </w:rPr>
        <w:t xml:space="preserve">          $ref: 'TS29571_CommonData.yaml#/components/schemas/SupportedFeatures'</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notificationUri</w:t>
      </w:r>
    </w:p>
    <w:p w:rsidR="0051068B" w:rsidRDefault="0051068B" w:rsidP="0051068B">
      <w:pPr>
        <w:pStyle w:val="PL"/>
        <w:rPr>
          <w:noProof w:val="0"/>
        </w:rPr>
      </w:pPr>
      <w:r>
        <w:rPr>
          <w:noProof w:val="0"/>
        </w:rPr>
        <w:t xml:space="preserve">    ApplicationDataChangeNotif:</w:t>
      </w:r>
    </w:p>
    <w:p w:rsidR="0051068B" w:rsidRDefault="0051068B" w:rsidP="0051068B">
      <w:pPr>
        <w:pStyle w:val="PL"/>
        <w:rPr>
          <w:noProof w:val="0"/>
        </w:rPr>
      </w:pPr>
      <w:r>
        <w:rPr>
          <w:noProof w:val="0"/>
        </w:rPr>
        <w:t xml:space="preserve">      description: Contains changed application data for which notification was requested.</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iptvConfigData:</w:t>
      </w:r>
    </w:p>
    <w:p w:rsidR="0051068B" w:rsidRDefault="0051068B" w:rsidP="0051068B">
      <w:pPr>
        <w:pStyle w:val="PL"/>
        <w:rPr>
          <w:noProof w:val="0"/>
        </w:rPr>
      </w:pPr>
      <w:r>
        <w:rPr>
          <w:noProof w:val="0"/>
        </w:rPr>
        <w:t xml:space="preserve">          $ref: '#/components/schemas/IptvConfigData'</w:t>
      </w:r>
    </w:p>
    <w:p w:rsidR="0051068B" w:rsidRDefault="0051068B" w:rsidP="0051068B">
      <w:pPr>
        <w:pStyle w:val="PL"/>
        <w:rPr>
          <w:noProof w:val="0"/>
        </w:rPr>
      </w:pPr>
      <w:r>
        <w:rPr>
          <w:noProof w:val="0"/>
        </w:rPr>
        <w:t xml:space="preserve">        pfdData:</w:t>
      </w:r>
    </w:p>
    <w:p w:rsidR="0051068B" w:rsidRDefault="0051068B" w:rsidP="0051068B">
      <w:pPr>
        <w:pStyle w:val="PL"/>
        <w:rPr>
          <w:noProof w:val="0"/>
        </w:rPr>
      </w:pPr>
      <w:r>
        <w:rPr>
          <w:noProof w:val="0"/>
        </w:rPr>
        <w:t xml:space="preserve">          $ref: 'TS29551_Nnef_PFDmanagement.yaml#/components/schemas/PfdChangeNotification'</w:t>
      </w:r>
    </w:p>
    <w:p w:rsidR="0051068B" w:rsidRDefault="0051068B" w:rsidP="0051068B">
      <w:pPr>
        <w:pStyle w:val="PL"/>
        <w:rPr>
          <w:noProof w:val="0"/>
        </w:rPr>
      </w:pPr>
      <w:r>
        <w:rPr>
          <w:noProof w:val="0"/>
        </w:rPr>
        <w:t xml:space="preserve">        bdtPolicyData:</w:t>
      </w:r>
    </w:p>
    <w:p w:rsidR="0051068B" w:rsidRDefault="0051068B" w:rsidP="0051068B">
      <w:pPr>
        <w:pStyle w:val="PL"/>
        <w:rPr>
          <w:noProof w:val="0"/>
        </w:rPr>
      </w:pPr>
      <w:r>
        <w:rPr>
          <w:noProof w:val="0"/>
        </w:rPr>
        <w:t xml:space="preserve">          $ref: '#/components/schemas/BdtPolicyData'</w:t>
      </w:r>
    </w:p>
    <w:p w:rsidR="0051068B" w:rsidRDefault="0051068B" w:rsidP="0051068B">
      <w:pPr>
        <w:pStyle w:val="PL"/>
        <w:rPr>
          <w:noProof w:val="0"/>
        </w:rPr>
      </w:pPr>
      <w:r>
        <w:rPr>
          <w:noProof w:val="0"/>
        </w:rPr>
        <w:t xml:space="preserve">        resUri:</w:t>
      </w:r>
    </w:p>
    <w:p w:rsidR="0051068B" w:rsidRDefault="0051068B" w:rsidP="0051068B">
      <w:pPr>
        <w:pStyle w:val="PL"/>
        <w:rPr>
          <w:noProof w:val="0"/>
        </w:rPr>
      </w:pPr>
      <w:r>
        <w:rPr>
          <w:noProof w:val="0"/>
        </w:rPr>
        <w:t xml:space="preserve">          $ref: 'TS29571_CommonData.yaml#/components/schemas/Uri'</w:t>
      </w:r>
    </w:p>
    <w:p w:rsidR="0051068B" w:rsidRDefault="0051068B" w:rsidP="0051068B">
      <w:pPr>
        <w:pStyle w:val="PL"/>
        <w:rPr>
          <w:noProof w:val="0"/>
        </w:rPr>
      </w:pPr>
      <w:r>
        <w:rPr>
          <w:noProof w:val="0"/>
        </w:rPr>
        <w:t xml:space="preserve">        serParamData:</w:t>
      </w:r>
    </w:p>
    <w:p w:rsidR="0051068B" w:rsidRDefault="0051068B" w:rsidP="0051068B">
      <w:pPr>
        <w:pStyle w:val="PL"/>
        <w:rPr>
          <w:noProof w:val="0"/>
        </w:rPr>
      </w:pPr>
      <w:r>
        <w:rPr>
          <w:noProof w:val="0"/>
        </w:rPr>
        <w:t xml:space="preserve">          $ref: '#/components/schemas/ServiceParameterData'</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resUri</w:t>
      </w:r>
    </w:p>
    <w:p w:rsidR="0051068B" w:rsidRDefault="0051068B" w:rsidP="0051068B">
      <w:pPr>
        <w:pStyle w:val="PL"/>
        <w:rPr>
          <w:noProof w:val="0"/>
        </w:rPr>
      </w:pPr>
      <w:r>
        <w:rPr>
          <w:noProof w:val="0"/>
        </w:rPr>
        <w:t xml:space="preserve">    DataFilter:</w:t>
      </w:r>
    </w:p>
    <w:p w:rsidR="0051068B" w:rsidRDefault="0051068B" w:rsidP="0051068B">
      <w:pPr>
        <w:pStyle w:val="PL"/>
        <w:rPr>
          <w:noProof w:val="0"/>
        </w:rPr>
      </w:pPr>
      <w:r>
        <w:rPr>
          <w:noProof w:val="0"/>
        </w:rPr>
        <w:lastRenderedPageBreak/>
        <w:t xml:space="preserve">      description: Identifies a data filter.</w:t>
      </w:r>
    </w:p>
    <w:p w:rsidR="0051068B" w:rsidRDefault="0051068B" w:rsidP="0051068B">
      <w:pPr>
        <w:pStyle w:val="PL"/>
        <w:rPr>
          <w:noProof w:val="0"/>
        </w:rPr>
      </w:pPr>
      <w:r>
        <w:rPr>
          <w:noProof w:val="0"/>
        </w:rPr>
        <w:t xml:space="preserve">      type: object</w:t>
      </w:r>
    </w:p>
    <w:p w:rsidR="0051068B" w:rsidRDefault="0051068B" w:rsidP="0051068B">
      <w:pPr>
        <w:pStyle w:val="PL"/>
        <w:rPr>
          <w:noProof w:val="0"/>
        </w:rPr>
      </w:pPr>
      <w:r>
        <w:rPr>
          <w:noProof w:val="0"/>
        </w:rPr>
        <w:t xml:space="preserve">      properties:</w:t>
      </w:r>
    </w:p>
    <w:p w:rsidR="0051068B" w:rsidRDefault="0051068B" w:rsidP="0051068B">
      <w:pPr>
        <w:pStyle w:val="PL"/>
        <w:rPr>
          <w:noProof w:val="0"/>
        </w:rPr>
      </w:pPr>
      <w:r>
        <w:rPr>
          <w:noProof w:val="0"/>
        </w:rPr>
        <w:t xml:space="preserve">        dataInd:</w:t>
      </w:r>
    </w:p>
    <w:p w:rsidR="0051068B" w:rsidRDefault="0051068B" w:rsidP="0051068B">
      <w:pPr>
        <w:pStyle w:val="PL"/>
        <w:rPr>
          <w:noProof w:val="0"/>
        </w:rPr>
      </w:pPr>
      <w:r>
        <w:rPr>
          <w:noProof w:val="0"/>
        </w:rPr>
        <w:t xml:space="preserve">          $ref: '#/components/schemas/DataInd'</w:t>
      </w:r>
    </w:p>
    <w:p w:rsidR="0051068B" w:rsidRDefault="0051068B" w:rsidP="0051068B">
      <w:pPr>
        <w:pStyle w:val="PL"/>
        <w:rPr>
          <w:noProof w:val="0"/>
        </w:rPr>
      </w:pPr>
      <w:r>
        <w:rPr>
          <w:noProof w:val="0"/>
        </w:rPr>
        <w:t xml:space="preserve">        dnns: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'TS29571_CommonData.yaml#/components/schemas/Dnn'</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snssais: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'TS29571_CommonData.yaml#/components/schemas/Snssai'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internalGroupIds: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type: string</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supis: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'TS29571_CommonData.yaml#/components/schemas/Supi'</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appIds: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'TS29571_CommonData.yaml#/components/schemas/ApplicationId'</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ueIpv4s: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'TS29571_CommonData.yaml#/components/schemas/Ipv4Addr'</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ueIpv6s: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'TS29571_CommonData.yaml#/components/schemas/Ipv6Addr'</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ueMacs:</w:t>
      </w:r>
    </w:p>
    <w:p w:rsidR="0051068B" w:rsidRDefault="0051068B" w:rsidP="0051068B">
      <w:pPr>
        <w:pStyle w:val="PL"/>
        <w:rPr>
          <w:noProof w:val="0"/>
        </w:rPr>
      </w:pPr>
      <w:r>
        <w:rPr>
          <w:noProof w:val="0"/>
        </w:rPr>
        <w:t xml:space="preserve">          type: array</w:t>
      </w:r>
    </w:p>
    <w:p w:rsidR="0051068B" w:rsidRDefault="0051068B" w:rsidP="0051068B">
      <w:pPr>
        <w:pStyle w:val="PL"/>
        <w:rPr>
          <w:noProof w:val="0"/>
        </w:rPr>
      </w:pPr>
      <w:r>
        <w:rPr>
          <w:noProof w:val="0"/>
        </w:rPr>
        <w:t xml:space="preserve">          items:</w:t>
      </w:r>
    </w:p>
    <w:p w:rsidR="0051068B" w:rsidRDefault="0051068B" w:rsidP="0051068B">
      <w:pPr>
        <w:pStyle w:val="PL"/>
        <w:rPr>
          <w:noProof w:val="0"/>
        </w:rPr>
      </w:pPr>
      <w:r>
        <w:rPr>
          <w:noProof w:val="0"/>
        </w:rPr>
        <w:t xml:space="preserve">            $ref: 'TS29571_CommonData.yaml#/components/schemas/MacAddr48'</w:t>
      </w:r>
    </w:p>
    <w:p w:rsidR="0051068B" w:rsidRDefault="0051068B" w:rsidP="0051068B">
      <w:pPr>
        <w:pStyle w:val="PL"/>
        <w:rPr>
          <w:noProof w:val="0"/>
        </w:rPr>
      </w:pPr>
      <w:r>
        <w:rPr>
          <w:noProof w:val="0"/>
        </w:rPr>
        <w:t xml:space="preserve">          minItems: 1</w:t>
      </w:r>
    </w:p>
    <w:p w:rsidR="0051068B" w:rsidRDefault="0051068B" w:rsidP="0051068B">
      <w:pPr>
        <w:pStyle w:val="PL"/>
        <w:rPr>
          <w:noProof w:val="0"/>
        </w:rPr>
      </w:pPr>
      <w:r>
        <w:rPr>
          <w:noProof w:val="0"/>
        </w:rPr>
        <w:t xml:space="preserve">      required:</w:t>
      </w:r>
    </w:p>
    <w:p w:rsidR="0051068B" w:rsidRDefault="0051068B" w:rsidP="0051068B">
      <w:pPr>
        <w:pStyle w:val="PL"/>
        <w:rPr>
          <w:noProof w:val="0"/>
        </w:rPr>
      </w:pPr>
      <w:r>
        <w:rPr>
          <w:noProof w:val="0"/>
        </w:rPr>
        <w:t xml:space="preserve">        - dataInd</w:t>
      </w:r>
    </w:p>
    <w:p w:rsidR="0051068B" w:rsidRDefault="0051068B" w:rsidP="0051068B">
      <w:pPr>
        <w:pStyle w:val="PL"/>
        <w:rPr>
          <w:noProof w:val="0"/>
        </w:rPr>
      </w:pPr>
      <w:r>
        <w:rPr>
          <w:noProof w:val="0"/>
        </w:rPr>
        <w:t xml:space="preserve">      oneOf:</w:t>
      </w:r>
    </w:p>
    <w:p w:rsidR="0051068B" w:rsidRDefault="0051068B" w:rsidP="0051068B">
      <w:pPr>
        <w:pStyle w:val="PL"/>
        <w:rPr>
          <w:noProof w:val="0"/>
        </w:rPr>
      </w:pPr>
      <w:r>
        <w:rPr>
          <w:noProof w:val="0"/>
        </w:rPr>
        <w:t xml:space="preserve">        - required: [dnns]</w:t>
      </w:r>
    </w:p>
    <w:p w:rsidR="0051068B" w:rsidRDefault="0051068B" w:rsidP="0051068B">
      <w:pPr>
        <w:pStyle w:val="PL"/>
        <w:rPr>
          <w:noProof w:val="0"/>
        </w:rPr>
      </w:pPr>
      <w:r>
        <w:rPr>
          <w:noProof w:val="0"/>
        </w:rPr>
        <w:t xml:space="preserve">        - required: [snssais]</w:t>
      </w:r>
    </w:p>
    <w:p w:rsidR="0051068B" w:rsidRDefault="0051068B" w:rsidP="0051068B">
      <w:pPr>
        <w:pStyle w:val="PL"/>
        <w:rPr>
          <w:noProof w:val="0"/>
        </w:rPr>
      </w:pPr>
      <w:r>
        <w:rPr>
          <w:noProof w:val="0"/>
        </w:rPr>
        <w:t xml:space="preserve">        - required: [internalGroupIds]</w:t>
      </w:r>
    </w:p>
    <w:p w:rsidR="0051068B" w:rsidRDefault="0051068B" w:rsidP="0051068B">
      <w:pPr>
        <w:pStyle w:val="PL"/>
        <w:rPr>
          <w:noProof w:val="0"/>
        </w:rPr>
      </w:pPr>
      <w:r>
        <w:rPr>
          <w:noProof w:val="0"/>
        </w:rPr>
        <w:t xml:space="preserve">        - required: [supis]</w:t>
      </w:r>
    </w:p>
    <w:p w:rsidR="0051068B" w:rsidRDefault="0051068B" w:rsidP="0051068B">
      <w:pPr>
        <w:pStyle w:val="PL"/>
        <w:rPr>
          <w:noProof w:val="0"/>
        </w:rPr>
      </w:pPr>
      <w:r>
        <w:rPr>
          <w:noProof w:val="0"/>
        </w:rPr>
        <w:t xml:space="preserve">        - required: [ueIpv4s]</w:t>
      </w:r>
    </w:p>
    <w:p w:rsidR="0051068B" w:rsidRDefault="0051068B" w:rsidP="0051068B">
      <w:pPr>
        <w:pStyle w:val="PL"/>
        <w:rPr>
          <w:noProof w:val="0"/>
        </w:rPr>
      </w:pPr>
      <w:r>
        <w:rPr>
          <w:noProof w:val="0"/>
        </w:rPr>
        <w:t xml:space="preserve">        - required: [ueIpv6s]</w:t>
      </w:r>
    </w:p>
    <w:p w:rsidR="0051068B" w:rsidRDefault="0051068B" w:rsidP="0051068B">
      <w:pPr>
        <w:pStyle w:val="PL"/>
        <w:rPr>
          <w:noProof w:val="0"/>
        </w:rPr>
      </w:pPr>
      <w:r>
        <w:rPr>
          <w:noProof w:val="0"/>
        </w:rPr>
        <w:t xml:space="preserve">        - required: [ueMacs]</w:t>
      </w:r>
    </w:p>
    <w:p w:rsidR="0051068B" w:rsidRDefault="0051068B" w:rsidP="0051068B">
      <w:pPr>
        <w:pStyle w:val="PL"/>
        <w:rPr>
          <w:noProof w:val="0"/>
        </w:rPr>
      </w:pPr>
      <w:r>
        <w:rPr>
          <w:noProof w:val="0"/>
        </w:rPr>
        <w:t xml:space="preserve">    DataInd:</w:t>
      </w:r>
    </w:p>
    <w:p w:rsidR="0051068B" w:rsidRDefault="0051068B" w:rsidP="0051068B">
      <w:pPr>
        <w:pStyle w:val="PL"/>
        <w:rPr>
          <w:noProof w:val="0"/>
        </w:rPr>
      </w:pPr>
      <w:r>
        <w:rPr>
          <w:noProof w:val="0"/>
        </w:rPr>
        <w:t xml:space="preserve">      anyOf:</w:t>
      </w:r>
    </w:p>
    <w:p w:rsidR="0051068B" w:rsidRDefault="0051068B" w:rsidP="0051068B">
      <w:pPr>
        <w:pStyle w:val="PL"/>
        <w:rPr>
          <w:noProof w:val="0"/>
        </w:rPr>
      </w:pPr>
      <w:r>
        <w:rPr>
          <w:noProof w:val="0"/>
        </w:rPr>
        <w:t xml:space="preserve">      - type: string</w:t>
      </w:r>
    </w:p>
    <w:p w:rsidR="0051068B" w:rsidRDefault="0051068B" w:rsidP="0051068B">
      <w:pPr>
        <w:pStyle w:val="PL"/>
        <w:rPr>
          <w:noProof w:val="0"/>
        </w:rPr>
      </w:pPr>
      <w:r>
        <w:rPr>
          <w:noProof w:val="0"/>
        </w:rPr>
        <w:t xml:space="preserve">        enum:</w:t>
      </w:r>
    </w:p>
    <w:p w:rsidR="0051068B" w:rsidRDefault="0051068B" w:rsidP="0051068B">
      <w:pPr>
        <w:pStyle w:val="PL"/>
        <w:rPr>
          <w:noProof w:val="0"/>
        </w:rPr>
      </w:pPr>
      <w:r>
        <w:rPr>
          <w:noProof w:val="0"/>
        </w:rPr>
        <w:t xml:space="preserve">          - PFD</w:t>
      </w:r>
    </w:p>
    <w:p w:rsidR="0051068B" w:rsidRDefault="0051068B" w:rsidP="0051068B">
      <w:pPr>
        <w:pStyle w:val="PL"/>
        <w:rPr>
          <w:noProof w:val="0"/>
        </w:rPr>
      </w:pPr>
      <w:r>
        <w:rPr>
          <w:noProof w:val="0"/>
        </w:rPr>
        <w:t xml:space="preserve">          - IPTV</w:t>
      </w:r>
    </w:p>
    <w:p w:rsidR="0051068B" w:rsidRDefault="0051068B" w:rsidP="0051068B">
      <w:pPr>
        <w:pStyle w:val="PL"/>
        <w:rPr>
          <w:noProof w:val="0"/>
        </w:rPr>
      </w:pPr>
      <w:r>
        <w:rPr>
          <w:noProof w:val="0"/>
        </w:rPr>
        <w:t xml:space="preserve">          - BDT</w:t>
      </w:r>
    </w:p>
    <w:p w:rsidR="0051068B" w:rsidRDefault="0051068B" w:rsidP="0051068B">
      <w:pPr>
        <w:pStyle w:val="PL"/>
        <w:rPr>
          <w:noProof w:val="0"/>
        </w:rPr>
      </w:pPr>
      <w:r>
        <w:rPr>
          <w:noProof w:val="0"/>
        </w:rPr>
        <w:t xml:space="preserve">          - SVC_PARAM</w:t>
      </w:r>
    </w:p>
    <w:p w:rsidR="0051068B" w:rsidRDefault="0051068B" w:rsidP="0051068B">
      <w:pPr>
        <w:pStyle w:val="PL"/>
        <w:rPr>
          <w:noProof w:val="0"/>
        </w:rPr>
      </w:pPr>
      <w:r>
        <w:rPr>
          <w:noProof w:val="0"/>
        </w:rPr>
        <w:t xml:space="preserve">      - type: string</w:t>
      </w:r>
    </w:p>
    <w:p w:rsidR="0051068B" w:rsidRDefault="0051068B" w:rsidP="0051068B">
      <w:pPr>
        <w:pStyle w:val="PL"/>
        <w:rPr>
          <w:noProof w:val="0"/>
        </w:rPr>
      </w:pPr>
      <w:r>
        <w:rPr>
          <w:noProof w:val="0"/>
        </w:rPr>
        <w:t xml:space="preserve">        description: &gt;</w:t>
      </w:r>
    </w:p>
    <w:p w:rsidR="0051068B" w:rsidRDefault="0051068B" w:rsidP="0051068B">
      <w:pPr>
        <w:pStyle w:val="PL"/>
        <w:rPr>
          <w:noProof w:val="0"/>
        </w:rPr>
      </w:pPr>
      <w:r>
        <w:rPr>
          <w:noProof w:val="0"/>
        </w:rPr>
        <w:t xml:space="preserve">          This string provides forward-compatibility with future</w:t>
      </w:r>
    </w:p>
    <w:p w:rsidR="0051068B" w:rsidRDefault="0051068B" w:rsidP="0051068B">
      <w:pPr>
        <w:pStyle w:val="PL"/>
        <w:rPr>
          <w:noProof w:val="0"/>
        </w:rPr>
      </w:pPr>
      <w:r>
        <w:rPr>
          <w:noProof w:val="0"/>
        </w:rPr>
        <w:t xml:space="preserve">          extensions to the enumeration but is not used to encode</w:t>
      </w:r>
    </w:p>
    <w:p w:rsidR="0051068B" w:rsidRDefault="0051068B" w:rsidP="0051068B">
      <w:pPr>
        <w:pStyle w:val="PL"/>
        <w:rPr>
          <w:noProof w:val="0"/>
        </w:rPr>
      </w:pPr>
      <w:r>
        <w:rPr>
          <w:noProof w:val="0"/>
        </w:rPr>
        <w:t xml:space="preserve">          content defined in the present version of this API.</w:t>
      </w:r>
    </w:p>
    <w:p w:rsidR="0051068B" w:rsidRDefault="0051068B" w:rsidP="0051068B">
      <w:pPr>
        <w:pStyle w:val="PL"/>
        <w:rPr>
          <w:noProof w:val="0"/>
        </w:rPr>
      </w:pPr>
      <w:r>
        <w:rPr>
          <w:noProof w:val="0"/>
        </w:rPr>
        <w:t xml:space="preserve">      description: &gt;</w:t>
      </w:r>
    </w:p>
    <w:p w:rsidR="0051068B" w:rsidRDefault="0051068B" w:rsidP="0051068B">
      <w:pPr>
        <w:pStyle w:val="PL"/>
        <w:rPr>
          <w:noProof w:val="0"/>
        </w:rPr>
      </w:pPr>
      <w:r>
        <w:rPr>
          <w:noProof w:val="0"/>
        </w:rPr>
        <w:t xml:space="preserve">        Possible values are</w:t>
      </w:r>
    </w:p>
    <w:p w:rsidR="0051068B" w:rsidRDefault="0051068B" w:rsidP="0051068B">
      <w:pPr>
        <w:pStyle w:val="PL"/>
        <w:rPr>
          <w:noProof w:val="0"/>
        </w:rPr>
      </w:pPr>
      <w:r>
        <w:rPr>
          <w:noProof w:val="0"/>
        </w:rPr>
        <w:t xml:space="preserve">        - PFD</w:t>
      </w:r>
    </w:p>
    <w:p w:rsidR="0051068B" w:rsidRDefault="0051068B" w:rsidP="0051068B">
      <w:pPr>
        <w:pStyle w:val="PL"/>
        <w:rPr>
          <w:noProof w:val="0"/>
        </w:rPr>
      </w:pPr>
      <w:r>
        <w:rPr>
          <w:noProof w:val="0"/>
        </w:rPr>
        <w:t xml:space="preserve">        - IPTV</w:t>
      </w:r>
    </w:p>
    <w:p w:rsidR="0051068B" w:rsidRDefault="0051068B" w:rsidP="0051068B">
      <w:pPr>
        <w:pStyle w:val="PL"/>
        <w:rPr>
          <w:noProof w:val="0"/>
        </w:rPr>
      </w:pPr>
      <w:r>
        <w:rPr>
          <w:noProof w:val="0"/>
        </w:rPr>
        <w:t xml:space="preserve">        - BDT</w:t>
      </w:r>
    </w:p>
    <w:p w:rsidR="0051068B" w:rsidRDefault="0051068B" w:rsidP="0051068B">
      <w:pPr>
        <w:pStyle w:val="PL"/>
        <w:rPr>
          <w:noProof w:val="0"/>
        </w:rPr>
      </w:pPr>
      <w:r>
        <w:rPr>
          <w:noProof w:val="0"/>
        </w:rPr>
        <w:t xml:space="preserve">        - SVC_PARAM</w:t>
      </w:r>
    </w:p>
    <w:p w:rsidR="00FC4690" w:rsidRPr="00FC4690" w:rsidRDefault="00FC4690"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849" w:rsidRDefault="00F62849">
      <w:r>
        <w:separator/>
      </w:r>
    </w:p>
  </w:endnote>
  <w:endnote w:type="continuationSeparator" w:id="0">
    <w:p w:rsidR="00F62849" w:rsidRDefault="00F6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849" w:rsidRDefault="00F62849">
      <w:r>
        <w:separator/>
      </w:r>
    </w:p>
  </w:footnote>
  <w:footnote w:type="continuationSeparator" w:id="0">
    <w:p w:rsidR="00F62849" w:rsidRDefault="00F62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3ED" w:rsidRDefault="00F433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 w:numId="1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1021A4"/>
    <w:rsid w:val="0012030B"/>
    <w:rsid w:val="00151BF6"/>
    <w:rsid w:val="00155034"/>
    <w:rsid w:val="00162BAF"/>
    <w:rsid w:val="0017096B"/>
    <w:rsid w:val="001A1231"/>
    <w:rsid w:val="001A7DBF"/>
    <w:rsid w:val="001B4687"/>
    <w:rsid w:val="001B7407"/>
    <w:rsid w:val="001C0719"/>
    <w:rsid w:val="001C4F6D"/>
    <w:rsid w:val="001C7919"/>
    <w:rsid w:val="001D3B9E"/>
    <w:rsid w:val="001F0E02"/>
    <w:rsid w:val="001F74FC"/>
    <w:rsid w:val="00213A7B"/>
    <w:rsid w:val="00250CC8"/>
    <w:rsid w:val="0029724D"/>
    <w:rsid w:val="002D3845"/>
    <w:rsid w:val="00317C47"/>
    <w:rsid w:val="00320030"/>
    <w:rsid w:val="00322B19"/>
    <w:rsid w:val="00354FCC"/>
    <w:rsid w:val="0038408F"/>
    <w:rsid w:val="00384EE6"/>
    <w:rsid w:val="0039027D"/>
    <w:rsid w:val="003E64C3"/>
    <w:rsid w:val="003F21D9"/>
    <w:rsid w:val="003F5CDD"/>
    <w:rsid w:val="0040637C"/>
    <w:rsid w:val="004340B8"/>
    <w:rsid w:val="0043711C"/>
    <w:rsid w:val="00454FF2"/>
    <w:rsid w:val="00455F0C"/>
    <w:rsid w:val="004561D2"/>
    <w:rsid w:val="00474D42"/>
    <w:rsid w:val="0051068B"/>
    <w:rsid w:val="005150A9"/>
    <w:rsid w:val="005561F0"/>
    <w:rsid w:val="0056515D"/>
    <w:rsid w:val="0056628D"/>
    <w:rsid w:val="005B4536"/>
    <w:rsid w:val="006045A0"/>
    <w:rsid w:val="006236ED"/>
    <w:rsid w:val="0062526B"/>
    <w:rsid w:val="006321CE"/>
    <w:rsid w:val="00636B81"/>
    <w:rsid w:val="00642EBA"/>
    <w:rsid w:val="0065175F"/>
    <w:rsid w:val="006A717C"/>
    <w:rsid w:val="006D556E"/>
    <w:rsid w:val="006E1237"/>
    <w:rsid w:val="00710314"/>
    <w:rsid w:val="00774F54"/>
    <w:rsid w:val="00785620"/>
    <w:rsid w:val="007B2C9C"/>
    <w:rsid w:val="007C2EA2"/>
    <w:rsid w:val="0080179B"/>
    <w:rsid w:val="0082188C"/>
    <w:rsid w:val="00823C27"/>
    <w:rsid w:val="008254B0"/>
    <w:rsid w:val="00891603"/>
    <w:rsid w:val="00895013"/>
    <w:rsid w:val="00895CE1"/>
    <w:rsid w:val="008A447A"/>
    <w:rsid w:val="008F04ED"/>
    <w:rsid w:val="00901C3F"/>
    <w:rsid w:val="00973CC6"/>
    <w:rsid w:val="009C4CDD"/>
    <w:rsid w:val="009D7E76"/>
    <w:rsid w:val="009F1B43"/>
    <w:rsid w:val="00A01A22"/>
    <w:rsid w:val="00A03552"/>
    <w:rsid w:val="00A17A90"/>
    <w:rsid w:val="00A21386"/>
    <w:rsid w:val="00A35924"/>
    <w:rsid w:val="00A452B4"/>
    <w:rsid w:val="00A70198"/>
    <w:rsid w:val="00A915EF"/>
    <w:rsid w:val="00A9431C"/>
    <w:rsid w:val="00A949AE"/>
    <w:rsid w:val="00A95402"/>
    <w:rsid w:val="00AB3D3F"/>
    <w:rsid w:val="00AC5960"/>
    <w:rsid w:val="00AD1055"/>
    <w:rsid w:val="00AE1940"/>
    <w:rsid w:val="00AF0102"/>
    <w:rsid w:val="00B06912"/>
    <w:rsid w:val="00B1530B"/>
    <w:rsid w:val="00B37F5E"/>
    <w:rsid w:val="00B73A88"/>
    <w:rsid w:val="00B834E5"/>
    <w:rsid w:val="00B93E34"/>
    <w:rsid w:val="00BA6942"/>
    <w:rsid w:val="00BB22E3"/>
    <w:rsid w:val="00C02C65"/>
    <w:rsid w:val="00C121EC"/>
    <w:rsid w:val="00C36F0B"/>
    <w:rsid w:val="00C619DF"/>
    <w:rsid w:val="00C801EB"/>
    <w:rsid w:val="00C94C47"/>
    <w:rsid w:val="00CC3896"/>
    <w:rsid w:val="00CC4C6D"/>
    <w:rsid w:val="00CF32C0"/>
    <w:rsid w:val="00D460A3"/>
    <w:rsid w:val="00DB0C20"/>
    <w:rsid w:val="00DB5D38"/>
    <w:rsid w:val="00E215C5"/>
    <w:rsid w:val="00E21BCB"/>
    <w:rsid w:val="00E720E1"/>
    <w:rsid w:val="00ED16B3"/>
    <w:rsid w:val="00EF5CCC"/>
    <w:rsid w:val="00EF6538"/>
    <w:rsid w:val="00F14C53"/>
    <w:rsid w:val="00F2321A"/>
    <w:rsid w:val="00F260E7"/>
    <w:rsid w:val="00F433ED"/>
    <w:rsid w:val="00F62849"/>
    <w:rsid w:val="00F67CCE"/>
    <w:rsid w:val="00F7409D"/>
    <w:rsid w:val="00F944EB"/>
    <w:rsid w:val="00F96814"/>
    <w:rsid w:val="00FC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 w:type="character" w:styleId="af4">
    <w:name w:val="Emphasis"/>
    <w:qFormat/>
    <w:rsid w:val="0051068B"/>
    <w:rPr>
      <w:i/>
      <w:iCs/>
    </w:rPr>
  </w:style>
  <w:style w:type="character" w:customStyle="1" w:styleId="5Char">
    <w:name w:val="标题 5 Char"/>
    <w:link w:val="5"/>
    <w:rsid w:val="0051068B"/>
    <w:rPr>
      <w:rFonts w:ascii="Arial" w:hAnsi="Arial"/>
      <w:sz w:val="22"/>
      <w:lang w:val="en-GB" w:eastAsia="en-US"/>
    </w:rPr>
  </w:style>
  <w:style w:type="character" w:customStyle="1" w:styleId="2Char">
    <w:name w:val="标题 2 Char"/>
    <w:link w:val="2"/>
    <w:rsid w:val="0051068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6AFD0-F321-4549-AD8F-FDD0BB7D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15404</Words>
  <Characters>87805</Characters>
  <Application>Microsoft Office Word</Application>
  <DocSecurity>0</DocSecurity>
  <Lines>731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174</cp:revision>
  <cp:lastPrinted>1900-01-01T08:00:00Z</cp:lastPrinted>
  <dcterms:created xsi:type="dcterms:W3CDTF">2020-04-21T08:06:00Z</dcterms:created>
  <dcterms:modified xsi:type="dcterms:W3CDTF">2020-05-26T09:03:00Z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(3)mL/n5LIqz7sKKDfBSkhYrXWO4hI2ibZ6bfkm/iEx65DNLOstXfC4zU3Jr+2BIEgTe2w5OzPl
WTbK0BTdU1FLTSQg7z2JzrB4S8uAo18M6qEbGt0naVfQLon2btltzMOBCaK/l8pHxP/z4dpF
WYp6A7pczqDFlYxXknqRav0eh7o6aiMRktliTZZHdsR/HnNDZytI+CzO+9l1uUBZex+30ho8
cO3TROhUnrlplLezQf</vt:lpwstr>
  </property>
  <property fmtid="{D5CDD505-2E9C-101B-9397-08002B2CF9AE}" pid="22" name="_2015_ms_pID_7253431">
    <vt:lpwstr>EseoOs0um6fgtFmNK9MZfcCiZYOTwGGTjNsMZtCDZP7SA9F4AZ8nv2
khSgXagFNwOs/bBrN9OYAOiBDMGjBpmz6iSQBlAbsua9mvqCc5nF/QgPN3ymX6zq/SbQnOoy
z1jBK/SErO6fQF/o1+m+1NpVLTs53L+QyFhpspBFaVBP+5GXCfBflf0dnSa2BQWFKhQSgWL8
1UjgzIy6PoqJB3gYMUJmN+kyP8qUcoNWJdPc</vt:lpwstr>
  </property>
  <property fmtid="{D5CDD505-2E9C-101B-9397-08002B2CF9AE}" pid="23" name="_2015_ms_pID_7253432">
    <vt:lpwstr>5zdmjmMXJseXmoJrh/sOayQ=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